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5228B" w14:textId="11F8925B" w:rsidR="00C55A05" w:rsidRPr="00C55A05" w:rsidRDefault="00C55A05" w:rsidP="00C55A05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C55A05">
        <w:rPr>
          <w:rFonts w:eastAsia="Dotum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98C8C8" wp14:editId="115B68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5" name="任意多边形 5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74D48" id="任意多边形 5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55A05">
        <w:rPr>
          <w:rFonts w:eastAsia="Dotum"/>
          <w:b/>
          <w:bCs/>
          <w:noProof/>
          <w:sz w:val="24"/>
          <w:szCs w:val="18"/>
        </w:rPr>
        <w:t>3GPP TSG-RAN WG3 meeting #10</w:t>
      </w:r>
      <w:r w:rsidR="000E0533">
        <w:rPr>
          <w:rFonts w:eastAsia="Dotum"/>
          <w:b/>
          <w:bCs/>
          <w:noProof/>
          <w:sz w:val="24"/>
          <w:szCs w:val="18"/>
        </w:rPr>
        <w:t>7</w:t>
      </w:r>
      <w:r w:rsidR="00F956D1">
        <w:rPr>
          <w:rFonts w:eastAsia="Dotum"/>
          <w:b/>
          <w:bCs/>
          <w:noProof/>
          <w:sz w:val="24"/>
          <w:szCs w:val="18"/>
        </w:rPr>
        <w:t>-e</w:t>
      </w:r>
      <w:r w:rsidRPr="00C55A05">
        <w:rPr>
          <w:rFonts w:eastAsia="Dotum"/>
          <w:b/>
          <w:bCs/>
          <w:noProof/>
          <w:sz w:val="24"/>
          <w:szCs w:val="18"/>
        </w:rPr>
        <w:tab/>
      </w:r>
      <w:r w:rsidRPr="00F032DE">
        <w:rPr>
          <w:rFonts w:eastAsia="Dotum"/>
          <w:b/>
          <w:bCs/>
          <w:noProof/>
          <w:sz w:val="24"/>
          <w:szCs w:val="18"/>
        </w:rPr>
        <w:t>R3-</w:t>
      </w:r>
      <w:r w:rsidR="000E0533" w:rsidRPr="00F032DE">
        <w:rPr>
          <w:rFonts w:eastAsia="Dotum"/>
          <w:b/>
          <w:bCs/>
          <w:noProof/>
          <w:sz w:val="24"/>
          <w:szCs w:val="18"/>
        </w:rPr>
        <w:t>20</w:t>
      </w:r>
      <w:r w:rsidR="00E052C8" w:rsidRPr="00F032DE">
        <w:rPr>
          <w:rFonts w:eastAsia="Dotum"/>
          <w:b/>
          <w:bCs/>
          <w:noProof/>
          <w:sz w:val="24"/>
          <w:szCs w:val="18"/>
        </w:rPr>
        <w:t>0755</w:t>
      </w:r>
    </w:p>
    <w:p w14:paraId="58BB2854" w14:textId="300E1FDB" w:rsidR="00C55A05" w:rsidRPr="00C55A05" w:rsidRDefault="00F956D1" w:rsidP="00C55A05">
      <w:pPr>
        <w:widowControl w:val="0"/>
        <w:tabs>
          <w:tab w:val="right" w:pos="9630"/>
        </w:tabs>
        <w:spacing w:after="0"/>
        <w:jc w:val="left"/>
        <w:rPr>
          <w:rFonts w:cs="黑体"/>
          <w:b/>
          <w:bCs/>
          <w:noProof/>
          <w:sz w:val="24"/>
          <w:szCs w:val="22"/>
        </w:rPr>
      </w:pPr>
      <w:r>
        <w:rPr>
          <w:b/>
          <w:noProof/>
          <w:sz w:val="24"/>
        </w:rPr>
        <w:t>E-meeting,</w:t>
      </w:r>
      <w:r w:rsidR="000E0533">
        <w:rPr>
          <w:b/>
          <w:noProof/>
          <w:sz w:val="24"/>
        </w:rPr>
        <w:t xml:space="preserve"> 24 February</w:t>
      </w:r>
      <w:r>
        <w:rPr>
          <w:b/>
          <w:noProof/>
          <w:sz w:val="24"/>
        </w:rPr>
        <w:t>- 6 March</w:t>
      </w:r>
      <w:r w:rsidR="006958CE">
        <w:rPr>
          <w:b/>
          <w:noProof/>
          <w:sz w:val="24"/>
        </w:rPr>
        <w:t>,</w:t>
      </w:r>
      <w:r w:rsidR="000E0533">
        <w:rPr>
          <w:rFonts w:cs="黑体"/>
          <w:b/>
          <w:bCs/>
          <w:noProof/>
          <w:sz w:val="24"/>
          <w:szCs w:val="22"/>
        </w:rPr>
        <w:t xml:space="preserve"> 2020</w:t>
      </w:r>
      <w:r w:rsidR="00C55A05" w:rsidRPr="00C55A05">
        <w:rPr>
          <w:rFonts w:cs="黑体"/>
          <w:b/>
          <w:bCs/>
          <w:noProof/>
          <w:sz w:val="24"/>
          <w:szCs w:val="22"/>
        </w:rPr>
        <w:tab/>
      </w:r>
      <w:r w:rsidR="000E0533">
        <w:rPr>
          <w:rFonts w:cs="黑体"/>
          <w:b/>
          <w:bCs/>
          <w:noProof/>
          <w:sz w:val="24"/>
          <w:szCs w:val="22"/>
        </w:rPr>
        <w:t xml:space="preserve">revision of </w:t>
      </w:r>
      <w:r w:rsidR="000E0533" w:rsidRPr="00C55A05">
        <w:rPr>
          <w:rFonts w:eastAsia="Dotum"/>
          <w:b/>
          <w:bCs/>
          <w:noProof/>
          <w:sz w:val="24"/>
          <w:szCs w:val="18"/>
        </w:rPr>
        <w:t>R3-</w:t>
      </w:r>
      <w:r w:rsidR="000E0533">
        <w:rPr>
          <w:rFonts w:eastAsia="Dotum"/>
          <w:b/>
          <w:bCs/>
          <w:noProof/>
          <w:sz w:val="24"/>
          <w:szCs w:val="18"/>
        </w:rPr>
        <w:t>196987</w:t>
      </w:r>
      <w:r w:rsidR="00C55A05" w:rsidRPr="00C55A05">
        <w:rPr>
          <w:rFonts w:eastAsia="Dotum"/>
          <w:bCs/>
          <w:noProof/>
          <w:sz w:val="24"/>
          <w:szCs w:val="18"/>
        </w:rPr>
        <w:tab/>
      </w:r>
      <w:r w:rsidR="00C55A05" w:rsidRPr="00C55A05">
        <w:rPr>
          <w:rFonts w:eastAsia="Dotum"/>
          <w:bCs/>
          <w:noProof/>
          <w:sz w:val="24"/>
          <w:szCs w:val="18"/>
        </w:rPr>
        <w:tab/>
      </w:r>
      <w:bookmarkStart w:id="0" w:name="_GoBack"/>
      <w:bookmarkEnd w:id="0"/>
    </w:p>
    <w:p w14:paraId="1F0705D8" w14:textId="77777777" w:rsidR="00C55A05" w:rsidRPr="00C55A05" w:rsidRDefault="004936F8" w:rsidP="00C55A05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13.2.1.3</w:t>
      </w:r>
    </w:p>
    <w:p w14:paraId="6B77F573" w14:textId="77777777" w:rsidR="00C55A05" w:rsidRPr="00C55A05" w:rsidRDefault="00C55A05" w:rsidP="00C55A05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</w:rPr>
      </w:pPr>
      <w:r w:rsidRPr="00C55A05">
        <w:rPr>
          <w:b/>
          <w:sz w:val="24"/>
        </w:rPr>
        <w:t xml:space="preserve">Source: </w:t>
      </w:r>
      <w:r w:rsidRPr="00C55A05">
        <w:rPr>
          <w:b/>
          <w:sz w:val="24"/>
        </w:rPr>
        <w:tab/>
        <w:t>Huawei</w:t>
      </w:r>
    </w:p>
    <w:p w14:paraId="74102FA4" w14:textId="0A3DFF06" w:rsidR="004936F8" w:rsidRDefault="00C55A05" w:rsidP="004936F8">
      <w:pPr>
        <w:tabs>
          <w:tab w:val="left" w:pos="1701"/>
        </w:tabs>
        <w:ind w:left="1701" w:hanging="1701"/>
        <w:rPr>
          <w:rFonts w:cs="黑体"/>
          <w:b/>
          <w:bCs/>
          <w:sz w:val="24"/>
        </w:rPr>
      </w:pPr>
      <w:r w:rsidRPr="00C55A05">
        <w:rPr>
          <w:rFonts w:cs="黑体"/>
          <w:b/>
          <w:bCs/>
          <w:sz w:val="24"/>
        </w:rPr>
        <w:t>Title:</w:t>
      </w:r>
      <w:r w:rsidRPr="00C55A05">
        <w:rPr>
          <w:rFonts w:cs="黑体"/>
          <w:bCs/>
          <w:sz w:val="24"/>
        </w:rPr>
        <w:tab/>
      </w:r>
      <w:r w:rsidR="004936F8" w:rsidRPr="004936F8">
        <w:rPr>
          <w:rFonts w:cs="黑体"/>
          <w:b/>
          <w:bCs/>
          <w:sz w:val="24"/>
        </w:rPr>
        <w:t>IP address management for IAB node</w:t>
      </w:r>
      <w:r w:rsidR="0005174C">
        <w:rPr>
          <w:rFonts w:cs="黑体"/>
          <w:b/>
          <w:bCs/>
          <w:sz w:val="24"/>
        </w:rPr>
        <w:t>s</w:t>
      </w:r>
      <w:r w:rsidR="004936F8" w:rsidRPr="004936F8">
        <w:rPr>
          <w:rFonts w:cs="黑体"/>
          <w:b/>
          <w:bCs/>
          <w:sz w:val="24"/>
        </w:rPr>
        <w:t xml:space="preserve"> </w:t>
      </w:r>
    </w:p>
    <w:p w14:paraId="2C0091F4" w14:textId="77777777" w:rsidR="00C55A05" w:rsidRPr="00C55A05" w:rsidRDefault="00C55A05" w:rsidP="004936F8">
      <w:pPr>
        <w:tabs>
          <w:tab w:val="left" w:pos="1701"/>
        </w:tabs>
        <w:ind w:left="1701" w:hanging="1701"/>
        <w:rPr>
          <w:b/>
          <w:sz w:val="24"/>
        </w:rPr>
      </w:pPr>
      <w:r w:rsidRPr="00C55A05">
        <w:rPr>
          <w:b/>
          <w:sz w:val="24"/>
        </w:rPr>
        <w:t>Document for:</w:t>
      </w:r>
      <w:r w:rsidRPr="00C55A05">
        <w:rPr>
          <w:b/>
          <w:sz w:val="24"/>
        </w:rPr>
        <w:tab/>
        <w:t>Agreement</w:t>
      </w:r>
    </w:p>
    <w:p w14:paraId="2CEBFC5B" w14:textId="77777777" w:rsidR="00C55A05" w:rsidRPr="0030414F" w:rsidRDefault="00C55A05" w:rsidP="008E4659">
      <w:pPr>
        <w:pStyle w:val="1"/>
        <w:numPr>
          <w:ilvl w:val="0"/>
          <w:numId w:val="21"/>
        </w:numPr>
      </w:pPr>
      <w:r w:rsidRPr="00472E82">
        <w:t>Introduction</w:t>
      </w:r>
      <w:bookmarkStart w:id="1" w:name="_Ref174151459"/>
      <w:bookmarkStart w:id="2" w:name="_Ref189809556"/>
    </w:p>
    <w:p w14:paraId="743D0A2B" w14:textId="77777777" w:rsidR="00C55A05" w:rsidRPr="00C55A05" w:rsidRDefault="00C55A05" w:rsidP="00065F1A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lang w:val="en-GB" w:eastAsia="en-US"/>
        </w:rPr>
      </w:pPr>
      <w:r w:rsidRPr="00C55A05">
        <w:rPr>
          <w:rFonts w:ascii="Times New Roman" w:eastAsia="Yu Mincho" w:hAnsi="Times New Roman"/>
          <w:lang w:val="en-GB" w:eastAsia="en-US"/>
        </w:rPr>
        <w:t xml:space="preserve">In </w:t>
      </w:r>
      <w:r w:rsidR="0005174C" w:rsidRPr="0005174C">
        <w:rPr>
          <w:rFonts w:ascii="Times New Roman" w:eastAsia="Yu Mincho" w:hAnsi="Times New Roman" w:hint="eastAsia"/>
          <w:lang w:val="en-GB" w:eastAsia="en-US"/>
        </w:rPr>
        <w:t>the</w:t>
      </w:r>
      <w:r w:rsidR="0005174C" w:rsidRPr="0005174C">
        <w:rPr>
          <w:rFonts w:ascii="Times New Roman" w:eastAsia="Yu Mincho" w:hAnsi="Times New Roman"/>
          <w:lang w:val="en-GB" w:eastAsia="en-US"/>
        </w:rPr>
        <w:t xml:space="preserve"> </w:t>
      </w:r>
      <w:r w:rsidRPr="00C55A05">
        <w:rPr>
          <w:rFonts w:ascii="Times New Roman" w:eastAsia="Yu Mincho" w:hAnsi="Times New Roman"/>
          <w:lang w:val="en-GB" w:eastAsia="en-US"/>
        </w:rPr>
        <w:t>last RAN3 meeting, agreement</w:t>
      </w:r>
      <w:r w:rsidR="00EC6F7E">
        <w:rPr>
          <w:rFonts w:ascii="Times New Roman" w:eastAsia="Yu Mincho" w:hAnsi="Times New Roman"/>
          <w:lang w:val="en-GB" w:eastAsia="en-US"/>
        </w:rPr>
        <w:t>s</w:t>
      </w:r>
      <w:r w:rsidRPr="00C55A05">
        <w:rPr>
          <w:rFonts w:ascii="Times New Roman" w:eastAsia="Yu Mincho" w:hAnsi="Times New Roman"/>
          <w:lang w:val="en-GB" w:eastAsia="en-US"/>
        </w:rPr>
        <w:t xml:space="preserve"> </w:t>
      </w:r>
      <w:r w:rsidR="00EC6F7E">
        <w:rPr>
          <w:rFonts w:ascii="Times New Roman" w:eastAsia="Yu Mincho" w:hAnsi="Times New Roman"/>
          <w:lang w:val="en-GB" w:eastAsia="en-US"/>
        </w:rPr>
        <w:t>were</w:t>
      </w:r>
      <w:r w:rsidRPr="00C55A05">
        <w:rPr>
          <w:rFonts w:ascii="Times New Roman" w:eastAsia="Yu Mincho" w:hAnsi="Times New Roman"/>
          <w:lang w:val="en-GB" w:eastAsia="en-US"/>
        </w:rPr>
        <w:t xml:space="preserve"> achieved </w:t>
      </w:r>
      <w:r w:rsidR="00726A58">
        <w:rPr>
          <w:rFonts w:ascii="Times New Roman" w:eastAsia="Yu Mincho" w:hAnsi="Times New Roman"/>
          <w:lang w:val="en-GB" w:eastAsia="en-US"/>
        </w:rPr>
        <w:t xml:space="preserve">about the </w:t>
      </w:r>
      <w:r w:rsidR="009E3D82">
        <w:rPr>
          <w:rFonts w:ascii="Times New Roman" w:eastAsia="Yu Mincho" w:hAnsi="Times New Roman"/>
          <w:lang w:val="en-GB" w:eastAsia="en-US"/>
        </w:rPr>
        <w:t xml:space="preserve">IP address </w:t>
      </w:r>
      <w:r w:rsidR="00726A58">
        <w:rPr>
          <w:rFonts w:ascii="Times New Roman" w:eastAsia="Yu Mincho" w:hAnsi="Times New Roman"/>
          <w:lang w:val="en-GB" w:eastAsia="en-US"/>
        </w:rPr>
        <w:t>management</w:t>
      </w:r>
      <w:r w:rsidR="00726A58" w:rsidDel="00726A58">
        <w:rPr>
          <w:rFonts w:ascii="Times New Roman" w:eastAsia="Yu Mincho" w:hAnsi="Times New Roman"/>
          <w:lang w:val="en-GB" w:eastAsia="en-US"/>
        </w:rPr>
        <w:t xml:space="preserve"> </w:t>
      </w:r>
      <w:r w:rsidR="009E3D82">
        <w:rPr>
          <w:rFonts w:ascii="Times New Roman" w:eastAsia="Yu Mincho" w:hAnsi="Times New Roman"/>
          <w:lang w:val="en-GB" w:eastAsia="en-US"/>
        </w:rPr>
        <w:t>for IAB nodes [1]:</w:t>
      </w:r>
    </w:p>
    <w:p w14:paraId="64BC0F07" w14:textId="77777777" w:rsidR="009E3D82" w:rsidRPr="008E4659" w:rsidRDefault="009E3D82" w:rsidP="00726A58">
      <w:pPr>
        <w:pStyle w:val="a6"/>
        <w:widowControl w:val="0"/>
        <w:numPr>
          <w:ilvl w:val="0"/>
          <w:numId w:val="17"/>
        </w:numPr>
        <w:spacing w:line="259" w:lineRule="auto"/>
        <w:ind w:leftChars="100" w:left="620"/>
        <w:contextualSpacing/>
        <w:rPr>
          <w:rFonts w:ascii="Times New Roman" w:eastAsiaTheme="minorEastAsia" w:hAnsi="Times New Roman"/>
          <w:i/>
          <w:sz w:val="20"/>
          <w:lang w:val="en-GB"/>
        </w:rPr>
      </w:pPr>
      <w:r w:rsidRPr="008E4659">
        <w:rPr>
          <w:rFonts w:ascii="Times New Roman" w:eastAsiaTheme="minorEastAsia" w:hAnsi="Times New Roman"/>
          <w:i/>
          <w:sz w:val="20"/>
          <w:lang w:val="en-GB"/>
        </w:rPr>
        <w:t>-1: IAB node can obtain an IP address via OAM</w:t>
      </w:r>
    </w:p>
    <w:p w14:paraId="1D995FAE" w14:textId="77777777" w:rsidR="009E3D82" w:rsidRPr="008E4659" w:rsidRDefault="009E3D82" w:rsidP="00726A58">
      <w:pPr>
        <w:pStyle w:val="a6"/>
        <w:widowControl w:val="0"/>
        <w:numPr>
          <w:ilvl w:val="0"/>
          <w:numId w:val="17"/>
        </w:numPr>
        <w:spacing w:line="259" w:lineRule="auto"/>
        <w:ind w:leftChars="100" w:left="620"/>
        <w:contextualSpacing/>
        <w:rPr>
          <w:rFonts w:ascii="Times New Roman" w:eastAsiaTheme="minorEastAsia" w:hAnsi="Times New Roman"/>
          <w:i/>
          <w:sz w:val="20"/>
          <w:lang w:val="en-GB"/>
        </w:rPr>
      </w:pPr>
      <w:r w:rsidRPr="008E4659">
        <w:rPr>
          <w:rFonts w:ascii="Times New Roman" w:eastAsiaTheme="minorEastAsia" w:hAnsi="Times New Roman"/>
          <w:i/>
          <w:sz w:val="20"/>
          <w:lang w:val="en-GB"/>
        </w:rPr>
        <w:t>0: The donor CU or donor DU can use OAM or DHCP to allocate IAB node IP address</w:t>
      </w:r>
    </w:p>
    <w:p w14:paraId="1FF84B6A" w14:textId="77777777" w:rsidR="009E3D82" w:rsidRPr="008E4659" w:rsidRDefault="009E3D82" w:rsidP="00726A58">
      <w:pPr>
        <w:pStyle w:val="a6"/>
        <w:widowControl w:val="0"/>
        <w:numPr>
          <w:ilvl w:val="0"/>
          <w:numId w:val="17"/>
        </w:numPr>
        <w:spacing w:line="259" w:lineRule="auto"/>
        <w:ind w:leftChars="100" w:left="620"/>
        <w:contextualSpacing/>
        <w:rPr>
          <w:rFonts w:ascii="Times New Roman" w:eastAsiaTheme="minorEastAsia" w:hAnsi="Times New Roman"/>
          <w:i/>
          <w:sz w:val="20"/>
          <w:lang w:val="en-GB"/>
        </w:rPr>
      </w:pPr>
      <w:r w:rsidRPr="008E4659">
        <w:rPr>
          <w:rFonts w:ascii="Times New Roman" w:eastAsiaTheme="minorEastAsia" w:hAnsi="Times New Roman"/>
          <w:i/>
          <w:sz w:val="20"/>
          <w:lang w:val="en-GB"/>
        </w:rPr>
        <w:t xml:space="preserve">1: IAB node can request one or more IP addresses from donor CU via RRC </w:t>
      </w:r>
    </w:p>
    <w:p w14:paraId="1371D3A3" w14:textId="77777777" w:rsidR="009E3D82" w:rsidRPr="008E4659" w:rsidRDefault="009E3D82" w:rsidP="00726A58">
      <w:pPr>
        <w:pStyle w:val="a6"/>
        <w:widowControl w:val="0"/>
        <w:numPr>
          <w:ilvl w:val="0"/>
          <w:numId w:val="17"/>
        </w:numPr>
        <w:spacing w:line="259" w:lineRule="auto"/>
        <w:ind w:leftChars="100" w:left="620"/>
        <w:contextualSpacing/>
        <w:rPr>
          <w:rFonts w:ascii="Times New Roman" w:eastAsiaTheme="minorEastAsia" w:hAnsi="Times New Roman"/>
          <w:i/>
          <w:sz w:val="20"/>
          <w:lang w:val="en-GB"/>
        </w:rPr>
      </w:pPr>
      <w:r w:rsidRPr="008E4659">
        <w:rPr>
          <w:rFonts w:ascii="Times New Roman" w:eastAsiaTheme="minorEastAsia" w:hAnsi="Times New Roman"/>
          <w:i/>
          <w:sz w:val="20"/>
          <w:lang w:val="en-GB"/>
        </w:rPr>
        <w:t>2: CU can obtain IAB node IP address from donor DU via F1AP (other methods are not precluded)</w:t>
      </w:r>
    </w:p>
    <w:p w14:paraId="10D0DB8D" w14:textId="77777777" w:rsidR="00065F1A" w:rsidRPr="00472E82" w:rsidRDefault="009E3D82" w:rsidP="008E4659">
      <w:pPr>
        <w:pStyle w:val="a6"/>
        <w:widowControl w:val="0"/>
        <w:numPr>
          <w:ilvl w:val="0"/>
          <w:numId w:val="17"/>
        </w:numPr>
        <w:spacing w:line="259" w:lineRule="auto"/>
        <w:ind w:leftChars="100" w:left="620"/>
        <w:contextualSpacing/>
        <w:rPr>
          <w:rFonts w:ascii="Times New Roman" w:eastAsiaTheme="minorEastAsia" w:hAnsi="Times New Roman"/>
          <w:lang w:val="en-GB"/>
        </w:rPr>
      </w:pPr>
      <w:r w:rsidRPr="008E4659">
        <w:rPr>
          <w:rFonts w:ascii="Times New Roman" w:eastAsiaTheme="minorEastAsia" w:hAnsi="Times New Roman"/>
          <w:i/>
          <w:sz w:val="20"/>
          <w:lang w:val="en-GB"/>
        </w:rPr>
        <w:t>3: CU can send IP address to IAB node via RRC</w:t>
      </w:r>
    </w:p>
    <w:p w14:paraId="378360B4" w14:textId="77777777" w:rsidR="009E3D82" w:rsidRDefault="00726A58" w:rsidP="008E4659">
      <w:pPr>
        <w:widowControl w:val="0"/>
        <w:overflowPunct/>
        <w:autoSpaceDE/>
        <w:autoSpaceDN/>
        <w:adjustRightInd/>
        <w:spacing w:beforeLines="50" w:before="120" w:after="0" w:line="259" w:lineRule="auto"/>
        <w:contextualSpacing/>
        <w:textAlignment w:val="auto"/>
        <w:rPr>
          <w:rFonts w:ascii="Times New Roman" w:eastAsia="Yu Mincho" w:hAnsi="Times New Roman"/>
          <w:lang w:val="en-GB" w:eastAsia="en-US"/>
        </w:rPr>
      </w:pPr>
      <w:r>
        <w:rPr>
          <w:rFonts w:ascii="Times New Roman" w:eastAsia="Yu Mincho" w:hAnsi="Times New Roman"/>
          <w:lang w:val="en-GB" w:eastAsia="en-US"/>
        </w:rPr>
        <w:t>T</w:t>
      </w:r>
      <w:r w:rsidR="00C55A05" w:rsidRPr="00C55A05">
        <w:rPr>
          <w:rFonts w:ascii="Times New Roman" w:eastAsia="Yu Mincho" w:hAnsi="Times New Roman"/>
          <w:lang w:val="en-GB" w:eastAsia="en-US"/>
        </w:rPr>
        <w:t>his paper provides</w:t>
      </w:r>
      <w:r w:rsidR="004435AC">
        <w:rPr>
          <w:rFonts w:ascii="Times New Roman" w:eastAsia="Yu Mincho" w:hAnsi="Times New Roman"/>
          <w:lang w:val="en-GB" w:eastAsia="en-US"/>
        </w:rPr>
        <w:t xml:space="preserve"> </w:t>
      </w:r>
      <w:r>
        <w:rPr>
          <w:rFonts w:ascii="Times New Roman" w:eastAsia="Yu Mincho" w:hAnsi="Times New Roman"/>
          <w:lang w:val="en-GB" w:eastAsia="en-US"/>
        </w:rPr>
        <w:t>more detailed design</w:t>
      </w:r>
      <w:r w:rsidR="00C55A05" w:rsidRPr="00C55A05">
        <w:rPr>
          <w:rFonts w:ascii="Times New Roman" w:eastAsia="Yu Mincho" w:hAnsi="Times New Roman"/>
          <w:lang w:val="en-GB" w:eastAsia="en-US"/>
        </w:rPr>
        <w:t xml:space="preserve"> on</w:t>
      </w:r>
      <w:r w:rsidR="001273D9">
        <w:rPr>
          <w:rFonts w:ascii="Times New Roman" w:eastAsia="Yu Mincho" w:hAnsi="Times New Roman"/>
          <w:lang w:val="en-GB" w:eastAsia="en-US"/>
        </w:rPr>
        <w:t xml:space="preserve"> some remaining issues about</w:t>
      </w:r>
      <w:r w:rsidR="00C55A05" w:rsidRPr="00C55A05">
        <w:rPr>
          <w:rFonts w:ascii="Times New Roman" w:eastAsia="Yu Mincho" w:hAnsi="Times New Roman"/>
          <w:lang w:val="en-GB" w:eastAsia="en-US"/>
        </w:rPr>
        <w:t xml:space="preserve"> </w:t>
      </w:r>
      <w:r w:rsidR="009E27A3">
        <w:rPr>
          <w:rFonts w:ascii="Times New Roman" w:eastAsia="Yu Mincho" w:hAnsi="Times New Roman"/>
          <w:lang w:val="en-GB" w:eastAsia="en-US"/>
        </w:rPr>
        <w:t xml:space="preserve">IP address management for IAB </w:t>
      </w:r>
      <w:r w:rsidR="009E27A3" w:rsidRPr="004936F8">
        <w:rPr>
          <w:rFonts w:ascii="Times New Roman" w:eastAsia="Yu Mincho" w:hAnsi="Times New Roman"/>
          <w:lang w:val="en-GB" w:eastAsia="en-US"/>
        </w:rPr>
        <w:t>node</w:t>
      </w:r>
      <w:r w:rsidR="00D256C1">
        <w:rPr>
          <w:rFonts w:ascii="Times New Roman" w:eastAsia="Yu Mincho" w:hAnsi="Times New Roman"/>
          <w:lang w:val="en-GB" w:eastAsia="en-US"/>
        </w:rPr>
        <w:t>s</w:t>
      </w:r>
      <w:r w:rsidR="00C55A05" w:rsidRPr="00C55A05">
        <w:rPr>
          <w:rFonts w:ascii="Times New Roman" w:eastAsia="Yu Mincho" w:hAnsi="Times New Roman"/>
          <w:lang w:val="en-GB" w:eastAsia="en-US"/>
        </w:rPr>
        <w:t xml:space="preserve">. </w:t>
      </w:r>
    </w:p>
    <w:p w14:paraId="4621A0DF" w14:textId="77777777" w:rsidR="00EC6F7E" w:rsidRDefault="00EC6F7E" w:rsidP="008E4659">
      <w:pPr>
        <w:pStyle w:val="1"/>
        <w:numPr>
          <w:ilvl w:val="0"/>
          <w:numId w:val="21"/>
        </w:numPr>
      </w:pPr>
      <w:r w:rsidRPr="0030414F">
        <w:t>Discussion</w:t>
      </w:r>
    </w:p>
    <w:p w14:paraId="13256FCB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1E3E7DFD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5E741213" w14:textId="77777777" w:rsidR="00EE1F5F" w:rsidRPr="008E4659" w:rsidRDefault="00381A68" w:rsidP="008E4659">
      <w:pPr>
        <w:pStyle w:val="21"/>
        <w:numPr>
          <w:ilvl w:val="1"/>
          <w:numId w:val="22"/>
        </w:numPr>
        <w:spacing w:before="120" w:after="120" w:line="240" w:lineRule="auto"/>
        <w:ind w:left="567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8"/>
        </w:rPr>
        <w:t xml:space="preserve">How to support </w:t>
      </w:r>
      <w:r w:rsidR="00C5294C" w:rsidRPr="008E4659">
        <w:rPr>
          <w:rFonts w:ascii="Arial" w:hAnsi="Arial" w:cs="Arial"/>
          <w:b w:val="0"/>
          <w:sz w:val="28"/>
        </w:rPr>
        <w:t>IAB node being configured with</w:t>
      </w:r>
      <w:r w:rsidR="00C5294C" w:rsidRPr="00C5294C">
        <w:rPr>
          <w:rFonts w:ascii="Arial" w:hAnsi="Arial" w:cs="Arial"/>
          <w:b w:val="0"/>
          <w:sz w:val="28"/>
        </w:rPr>
        <w:t xml:space="preserve"> </w:t>
      </w:r>
      <w:r w:rsidR="00C5294C" w:rsidRPr="009041CD">
        <w:rPr>
          <w:rFonts w:ascii="Arial" w:hAnsi="Arial" w:cs="Arial"/>
          <w:b w:val="0"/>
          <w:sz w:val="28"/>
        </w:rPr>
        <w:t>multiple IP addresses</w:t>
      </w:r>
      <w:r w:rsidR="00FF3E0B" w:rsidRPr="00E03C3F">
        <w:rPr>
          <w:rFonts w:ascii="Arial" w:hAnsi="Arial" w:cs="Arial"/>
          <w:b w:val="0"/>
          <w:sz w:val="24"/>
        </w:rPr>
        <w:t>?</w:t>
      </w:r>
    </w:p>
    <w:p w14:paraId="25E64177" w14:textId="77777777" w:rsidR="0030414F" w:rsidRDefault="00357180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 w:rsidRPr="00357180">
        <w:rPr>
          <w:rFonts w:ascii="Times New Roman" w:eastAsiaTheme="minorEastAsia" w:hAnsi="Times New Roman"/>
          <w:lang w:val="en-GB"/>
        </w:rPr>
        <w:t xml:space="preserve">Based on the </w:t>
      </w:r>
      <w:r w:rsidR="00472E82">
        <w:rPr>
          <w:rFonts w:ascii="Times New Roman" w:eastAsiaTheme="minorEastAsia" w:hAnsi="Times New Roman"/>
          <w:lang w:val="en-GB"/>
        </w:rPr>
        <w:t xml:space="preserve">agreements, </w:t>
      </w:r>
      <w:r w:rsidR="007A3C92">
        <w:rPr>
          <w:rFonts w:ascii="Times New Roman" w:eastAsiaTheme="minorEastAsia" w:hAnsi="Times New Roman"/>
          <w:lang w:val="en-GB"/>
        </w:rPr>
        <w:t xml:space="preserve">an </w:t>
      </w:r>
      <w:r w:rsidR="00472E82">
        <w:rPr>
          <w:rFonts w:ascii="Times New Roman" w:eastAsiaTheme="minorEastAsia" w:hAnsi="Times New Roman"/>
          <w:lang w:val="en-GB"/>
        </w:rPr>
        <w:t xml:space="preserve">IAB node may requires one or more IP addresses from donor CU. To </w:t>
      </w:r>
      <w:r w:rsidRPr="00357180">
        <w:rPr>
          <w:rFonts w:ascii="Times New Roman" w:eastAsiaTheme="minorEastAsia" w:hAnsi="Times New Roman"/>
          <w:lang w:val="en-GB"/>
        </w:rPr>
        <w:t>support</w:t>
      </w:r>
      <w:r w:rsidR="00472E82">
        <w:rPr>
          <w:rFonts w:ascii="Times New Roman" w:eastAsiaTheme="minorEastAsia" w:hAnsi="Times New Roman"/>
          <w:lang w:val="en-GB"/>
        </w:rPr>
        <w:t xml:space="preserve"> the case that IAB node requires multiple addresses</w:t>
      </w:r>
      <w:r w:rsidR="007A3C92">
        <w:rPr>
          <w:rFonts w:ascii="Times New Roman" w:eastAsiaTheme="minorEastAsia" w:hAnsi="Times New Roman"/>
          <w:lang w:val="en-GB"/>
        </w:rPr>
        <w:t xml:space="preserve"> from donor CU</w:t>
      </w:r>
      <w:r w:rsidR="00472E82">
        <w:rPr>
          <w:rFonts w:ascii="Times New Roman" w:eastAsiaTheme="minorEastAsia" w:hAnsi="Times New Roman"/>
          <w:lang w:val="en-GB"/>
        </w:rPr>
        <w:t xml:space="preserve">, </w:t>
      </w:r>
      <w:r w:rsidR="007A3C92">
        <w:rPr>
          <w:rFonts w:ascii="Times New Roman" w:eastAsiaTheme="minorEastAsia" w:hAnsi="Times New Roman"/>
          <w:lang w:val="en-GB"/>
        </w:rPr>
        <w:t xml:space="preserve">the IAB node should provide the information about the numbers to the IAB-donor-CU. In addition, if the IAB-donor-CU obtains </w:t>
      </w:r>
      <w:r w:rsidR="00840B9C">
        <w:rPr>
          <w:rFonts w:ascii="Times New Roman" w:eastAsiaTheme="minorEastAsia" w:hAnsi="Times New Roman"/>
          <w:lang w:val="en-GB"/>
        </w:rPr>
        <w:t>IP address for IAB node from the IAB-donor-DU</w:t>
      </w:r>
      <w:r w:rsidR="00472E82">
        <w:rPr>
          <w:rFonts w:ascii="Times New Roman" w:eastAsiaTheme="minorEastAsia" w:hAnsi="Times New Roman"/>
          <w:lang w:val="en-GB"/>
        </w:rPr>
        <w:t>,</w:t>
      </w:r>
      <w:r w:rsidR="0030414F">
        <w:rPr>
          <w:rFonts w:ascii="Times New Roman" w:eastAsiaTheme="minorEastAsia" w:hAnsi="Times New Roman"/>
          <w:lang w:val="en-GB"/>
        </w:rPr>
        <w:t xml:space="preserve"> the similar IP address number information should be provided via the intra-donor F1 interface.</w:t>
      </w:r>
    </w:p>
    <w:p w14:paraId="0D6A2E8D" w14:textId="77777777" w:rsidR="0030414F" w:rsidRPr="008E4659" w:rsidRDefault="0030414F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Proposal</w:t>
      </w:r>
      <w:r w:rsidRPr="008E4659">
        <w:rPr>
          <w:rFonts w:ascii="Times New Roman" w:eastAsiaTheme="minorEastAsia" w:hAnsi="Times New Roman" w:hint="eastAsia"/>
          <w:b/>
          <w:lang w:val="en-GB"/>
        </w:rPr>
        <w:t xml:space="preserve"> </w:t>
      </w:r>
      <w:r w:rsidRPr="008E4659">
        <w:rPr>
          <w:rFonts w:ascii="Times New Roman" w:eastAsiaTheme="minorEastAsia" w:hAnsi="Times New Roman"/>
          <w:b/>
          <w:lang w:val="en-GB"/>
        </w:rPr>
        <w:t xml:space="preserve">1: If IAB node request multiple IP addresses from the IAB-donor-CU, </w:t>
      </w:r>
      <w:r w:rsidR="00B67D2B" w:rsidRPr="00402519">
        <w:rPr>
          <w:rFonts w:ascii="Times New Roman" w:eastAsiaTheme="minorEastAsia" w:hAnsi="Times New Roman"/>
          <w:b/>
          <w:lang w:val="en-GB"/>
        </w:rPr>
        <w:t>information</w:t>
      </w:r>
      <w:r w:rsidR="00B67D2B" w:rsidRPr="00E03C3F">
        <w:rPr>
          <w:rFonts w:ascii="Times New Roman" w:eastAsiaTheme="minorEastAsia" w:hAnsi="Times New Roman"/>
          <w:b/>
          <w:lang w:val="en-GB"/>
        </w:rPr>
        <w:t xml:space="preserve"> </w:t>
      </w:r>
      <w:r w:rsidR="00B67D2B">
        <w:rPr>
          <w:rFonts w:ascii="Times New Roman" w:eastAsiaTheme="minorEastAsia" w:hAnsi="Times New Roman"/>
          <w:b/>
          <w:lang w:val="en-GB"/>
        </w:rPr>
        <w:t xml:space="preserve">about </w:t>
      </w:r>
      <w:r w:rsidRPr="008E4659">
        <w:rPr>
          <w:rFonts w:ascii="Times New Roman" w:eastAsiaTheme="minorEastAsia" w:hAnsi="Times New Roman"/>
          <w:b/>
          <w:lang w:val="en-GB"/>
        </w:rPr>
        <w:t xml:space="preserve">the </w:t>
      </w:r>
      <w:r w:rsidR="00B67D2B">
        <w:rPr>
          <w:rFonts w:ascii="Times New Roman" w:eastAsiaTheme="minorEastAsia" w:hAnsi="Times New Roman"/>
          <w:b/>
          <w:lang w:val="en-GB"/>
        </w:rPr>
        <w:t xml:space="preserve">requested IP address </w:t>
      </w:r>
      <w:r w:rsidRPr="008E4659">
        <w:rPr>
          <w:rFonts w:ascii="Times New Roman" w:eastAsiaTheme="minorEastAsia" w:hAnsi="Times New Roman"/>
          <w:b/>
          <w:lang w:val="en-GB"/>
        </w:rPr>
        <w:t xml:space="preserve">number </w:t>
      </w:r>
      <w:r w:rsidR="00B67D2B">
        <w:rPr>
          <w:rFonts w:ascii="Times New Roman" w:eastAsiaTheme="minorEastAsia" w:hAnsi="Times New Roman"/>
          <w:b/>
          <w:lang w:val="en-GB"/>
        </w:rPr>
        <w:t>is</w:t>
      </w:r>
      <w:r w:rsidRPr="008E4659">
        <w:rPr>
          <w:rFonts w:ascii="Times New Roman" w:eastAsiaTheme="minorEastAsia" w:hAnsi="Times New Roman"/>
          <w:b/>
          <w:lang w:val="en-GB"/>
        </w:rPr>
        <w:t xml:space="preserve"> provided in the RRC message.</w:t>
      </w:r>
    </w:p>
    <w:p w14:paraId="3D88932A" w14:textId="77777777" w:rsidR="0030414F" w:rsidRPr="008E4659" w:rsidRDefault="0030414F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Proposal</w:t>
      </w:r>
      <w:r w:rsidRPr="008E4659">
        <w:rPr>
          <w:rFonts w:ascii="Times New Roman" w:eastAsiaTheme="minorEastAsia" w:hAnsi="Times New Roman"/>
          <w:b/>
          <w:lang w:val="en-GB"/>
        </w:rPr>
        <w:t xml:space="preserve"> 2: If the IAB-donor-CU obtain multiple IP addresses for IAB node from the IAB-donor-CU, </w:t>
      </w:r>
      <w:r w:rsidR="00B67D2B" w:rsidRPr="00402519">
        <w:rPr>
          <w:rFonts w:ascii="Times New Roman" w:eastAsiaTheme="minorEastAsia" w:hAnsi="Times New Roman"/>
          <w:b/>
          <w:lang w:val="en-GB"/>
        </w:rPr>
        <w:t>information</w:t>
      </w:r>
      <w:r w:rsidR="00B67D2B" w:rsidRPr="0004390B">
        <w:rPr>
          <w:rFonts w:ascii="Times New Roman" w:eastAsiaTheme="minorEastAsia" w:hAnsi="Times New Roman"/>
          <w:b/>
          <w:lang w:val="en-GB"/>
        </w:rPr>
        <w:t xml:space="preserve"> </w:t>
      </w:r>
      <w:r w:rsidR="00B67D2B">
        <w:rPr>
          <w:rFonts w:ascii="Times New Roman" w:eastAsiaTheme="minorEastAsia" w:hAnsi="Times New Roman"/>
          <w:b/>
          <w:lang w:val="en-GB"/>
        </w:rPr>
        <w:t xml:space="preserve">about </w:t>
      </w:r>
      <w:r w:rsidR="00B67D2B" w:rsidRPr="0004390B">
        <w:rPr>
          <w:rFonts w:ascii="Times New Roman" w:eastAsiaTheme="minorEastAsia" w:hAnsi="Times New Roman"/>
          <w:b/>
          <w:lang w:val="en-GB"/>
        </w:rPr>
        <w:t xml:space="preserve">the </w:t>
      </w:r>
      <w:r w:rsidR="00B67D2B">
        <w:rPr>
          <w:rFonts w:ascii="Times New Roman" w:eastAsiaTheme="minorEastAsia" w:hAnsi="Times New Roman"/>
          <w:b/>
          <w:lang w:val="en-GB"/>
        </w:rPr>
        <w:t xml:space="preserve">requested IP address </w:t>
      </w:r>
      <w:r w:rsidR="00B67D2B" w:rsidRPr="0004390B">
        <w:rPr>
          <w:rFonts w:ascii="Times New Roman" w:eastAsiaTheme="minorEastAsia" w:hAnsi="Times New Roman"/>
          <w:b/>
          <w:lang w:val="en-GB"/>
        </w:rPr>
        <w:t xml:space="preserve">number </w:t>
      </w:r>
      <w:r w:rsidR="00B67D2B">
        <w:rPr>
          <w:rFonts w:ascii="Times New Roman" w:eastAsiaTheme="minorEastAsia" w:hAnsi="Times New Roman"/>
          <w:b/>
          <w:lang w:val="en-GB"/>
        </w:rPr>
        <w:t>is</w:t>
      </w:r>
      <w:r w:rsidR="00B67D2B" w:rsidRPr="0004390B">
        <w:rPr>
          <w:rFonts w:ascii="Times New Roman" w:eastAsiaTheme="minorEastAsia" w:hAnsi="Times New Roman"/>
          <w:b/>
          <w:lang w:val="en-GB"/>
        </w:rPr>
        <w:t xml:space="preserve"> provided</w:t>
      </w:r>
      <w:r w:rsidR="00B67D2B" w:rsidRPr="00E03C3F">
        <w:rPr>
          <w:rFonts w:ascii="Times New Roman" w:eastAsiaTheme="minorEastAsia" w:hAnsi="Times New Roman"/>
          <w:b/>
          <w:lang w:val="en-GB"/>
        </w:rPr>
        <w:t xml:space="preserve"> </w:t>
      </w:r>
      <w:r w:rsidRPr="008E4659">
        <w:rPr>
          <w:rFonts w:ascii="Times New Roman" w:eastAsiaTheme="minorEastAsia" w:hAnsi="Times New Roman"/>
          <w:b/>
          <w:lang w:val="en-GB"/>
        </w:rPr>
        <w:t>in the intra-donor F1AP message.</w:t>
      </w:r>
    </w:p>
    <w:p w14:paraId="3B829816" w14:textId="77777777" w:rsidR="0030414F" w:rsidRDefault="00381A68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If the IAB node request IPv4 addresses</w:t>
      </w:r>
      <w:r w:rsidR="00FD175B">
        <w:rPr>
          <w:rFonts w:ascii="Times New Roman" w:eastAsiaTheme="minorEastAsia" w:hAnsi="Times New Roman"/>
          <w:lang w:val="en-GB"/>
        </w:rPr>
        <w:t xml:space="preserve"> or IPv6 addresses</w:t>
      </w:r>
      <w:r>
        <w:rPr>
          <w:rFonts w:ascii="Times New Roman" w:eastAsiaTheme="minorEastAsia" w:hAnsi="Times New Roman"/>
          <w:lang w:val="en-GB"/>
        </w:rPr>
        <w:t xml:space="preserve">, the </w:t>
      </w:r>
      <w:r w:rsidR="00FD175B">
        <w:rPr>
          <w:rFonts w:ascii="Times New Roman" w:eastAsiaTheme="minorEastAsia" w:hAnsi="Times New Roman"/>
          <w:lang w:val="en-GB"/>
        </w:rPr>
        <w:t>number of IP addresses requested by the IAB node can be</w:t>
      </w:r>
      <w:r>
        <w:rPr>
          <w:rFonts w:ascii="Times New Roman" w:eastAsiaTheme="minorEastAsia" w:hAnsi="Times New Roman"/>
          <w:lang w:val="en-GB"/>
        </w:rPr>
        <w:t xml:space="preserve"> </w:t>
      </w:r>
      <w:r w:rsidR="006925BA">
        <w:rPr>
          <w:rFonts w:ascii="Times New Roman" w:eastAsiaTheme="minorEastAsia" w:hAnsi="Times New Roman"/>
          <w:lang w:val="en-GB"/>
        </w:rPr>
        <w:t xml:space="preserve">provided </w:t>
      </w:r>
      <w:r w:rsidR="00FD175B">
        <w:rPr>
          <w:rFonts w:ascii="Times New Roman" w:eastAsiaTheme="minorEastAsia" w:hAnsi="Times New Roman"/>
          <w:lang w:val="en-GB"/>
        </w:rPr>
        <w:t xml:space="preserve">explicitly </w:t>
      </w:r>
      <w:r w:rsidR="006925BA">
        <w:rPr>
          <w:rFonts w:ascii="Times New Roman" w:eastAsiaTheme="minorEastAsia" w:hAnsi="Times New Roman"/>
          <w:lang w:val="en-GB"/>
        </w:rPr>
        <w:t xml:space="preserve">in the RRC message and the F1AP message. </w:t>
      </w:r>
      <w:r w:rsidR="00FD175B">
        <w:rPr>
          <w:rFonts w:ascii="Times New Roman" w:eastAsiaTheme="minorEastAsia" w:hAnsi="Times New Roman"/>
          <w:lang w:val="en-GB"/>
        </w:rPr>
        <w:t>Moreover, i</w:t>
      </w:r>
      <w:r w:rsidR="006925BA">
        <w:rPr>
          <w:rFonts w:ascii="Times New Roman" w:eastAsiaTheme="minorEastAsia" w:hAnsi="Times New Roman"/>
          <w:lang w:val="en-GB"/>
        </w:rPr>
        <w:t xml:space="preserve">f IAB node request IPv6 addresses, </w:t>
      </w:r>
      <w:r w:rsidR="00FD175B">
        <w:rPr>
          <w:rFonts w:ascii="Times New Roman" w:eastAsiaTheme="minorEastAsia" w:hAnsi="Times New Roman"/>
          <w:lang w:val="en-GB"/>
        </w:rPr>
        <w:t xml:space="preserve">there is an alternative way to enable the IAB node obtain multiple IP addresses, i.e. the IAB node provide the prefix length of requested IPv6 addresses to the IAB-donor-CU via RRC message, and the IAB-donor-CU send the prefix length in F1AP message towards the IAB-donor-DU if obtaining IP address from the IAB-donor-DU via F1AP. After IAB node get the allocated IPv6 prefix from the IAB-donor-CU, it can generate one or more IP addresses automatically </w:t>
      </w:r>
      <w:r w:rsidR="007F39C1">
        <w:rPr>
          <w:rFonts w:ascii="Times New Roman" w:eastAsiaTheme="minorEastAsia" w:hAnsi="Times New Roman"/>
          <w:lang w:val="en-GB"/>
        </w:rPr>
        <w:t>using</w:t>
      </w:r>
      <w:r w:rsidR="00FD175B">
        <w:rPr>
          <w:rFonts w:ascii="Times New Roman" w:eastAsiaTheme="minorEastAsia" w:hAnsi="Times New Roman"/>
          <w:lang w:val="en-GB"/>
        </w:rPr>
        <w:t xml:space="preserve"> the allocated IPv6 prefix.</w:t>
      </w:r>
    </w:p>
    <w:p w14:paraId="1C115810" w14:textId="77777777" w:rsidR="00F50A57" w:rsidRDefault="00F50A57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Observation 1</w:t>
      </w:r>
      <w:r w:rsidR="00AB315B" w:rsidRPr="008E4659">
        <w:rPr>
          <w:rFonts w:ascii="Times New Roman" w:eastAsiaTheme="minorEastAsia" w:hAnsi="Times New Roman" w:hint="eastAsia"/>
          <w:b/>
          <w:lang w:val="en-GB"/>
        </w:rPr>
        <w:t xml:space="preserve">: </w:t>
      </w:r>
      <w:r>
        <w:rPr>
          <w:rFonts w:ascii="Times New Roman" w:eastAsiaTheme="minorEastAsia" w:hAnsi="Times New Roman"/>
          <w:b/>
          <w:lang w:val="en-GB"/>
        </w:rPr>
        <w:t>For IPv4, the information about the requested IP address number can use the number directly in an explicit way.</w:t>
      </w:r>
    </w:p>
    <w:p w14:paraId="606C3002" w14:textId="77777777" w:rsidR="00AB315B" w:rsidRPr="008E4659" w:rsidRDefault="00F50A57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Observation 2: For IPv6, the information about the requested IP address number can be the number or the prefix length.</w:t>
      </w:r>
    </w:p>
    <w:p w14:paraId="317AA088" w14:textId="77777777" w:rsidR="00CB6D78" w:rsidRDefault="00CB6D78" w:rsidP="008E4659">
      <w:pPr>
        <w:pStyle w:val="21"/>
        <w:numPr>
          <w:ilvl w:val="1"/>
          <w:numId w:val="22"/>
        </w:numPr>
        <w:spacing w:before="240" w:after="120" w:line="240" w:lineRule="auto"/>
        <w:ind w:left="567"/>
        <w:rPr>
          <w:rFonts w:ascii="Arial" w:hAnsi="Arial" w:cs="Arial"/>
          <w:b w:val="0"/>
          <w:sz w:val="28"/>
        </w:rPr>
      </w:pPr>
      <w:bookmarkStart w:id="3" w:name="OLE_LINK22"/>
      <w:r w:rsidRPr="009041CD">
        <w:rPr>
          <w:rFonts w:ascii="Arial" w:hAnsi="Arial" w:cs="Arial"/>
          <w:b w:val="0"/>
          <w:sz w:val="28"/>
        </w:rPr>
        <w:t>IP addresses</w:t>
      </w:r>
      <w:r>
        <w:rPr>
          <w:rFonts w:ascii="Arial" w:hAnsi="Arial" w:cs="Arial"/>
          <w:b w:val="0"/>
          <w:sz w:val="28"/>
        </w:rPr>
        <w:t xml:space="preserve"> usage decision</w:t>
      </w:r>
      <w:r w:rsidR="00FF3E0B">
        <w:rPr>
          <w:rFonts w:ascii="Arial" w:hAnsi="Arial" w:cs="Arial"/>
          <w:b w:val="0"/>
          <w:sz w:val="28"/>
        </w:rPr>
        <w:t xml:space="preserve"> for UP and CP</w:t>
      </w:r>
    </w:p>
    <w:bookmarkEnd w:id="3"/>
    <w:p w14:paraId="486D5926" w14:textId="77777777" w:rsidR="00CB6D78" w:rsidRDefault="000D294C" w:rsidP="00CB6D78">
      <w:pPr>
        <w:widowControl w:val="0"/>
        <w:overflowPunct/>
        <w:autoSpaceDE/>
        <w:autoSpaceDN/>
        <w:adjustRightInd/>
        <w:spacing w:afterLines="50"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If an IAB</w:t>
      </w:r>
      <w:r w:rsidR="005C29A2">
        <w:rPr>
          <w:rFonts w:ascii="Times New Roman" w:eastAsiaTheme="minorEastAsia" w:hAnsi="Times New Roman"/>
          <w:lang w:val="en-GB"/>
        </w:rPr>
        <w:t>-DU</w:t>
      </w:r>
      <w:r>
        <w:rPr>
          <w:rFonts w:ascii="Times New Roman" w:eastAsiaTheme="minorEastAsia" w:hAnsi="Times New Roman"/>
          <w:lang w:val="en-GB"/>
        </w:rPr>
        <w:t xml:space="preserve"> is configured with multiple IP addresses, it </w:t>
      </w:r>
      <w:r w:rsidR="005C29A2">
        <w:rPr>
          <w:rFonts w:ascii="Times New Roman" w:eastAsiaTheme="minorEastAsia" w:hAnsi="Times New Roman"/>
          <w:lang w:val="en-GB"/>
        </w:rPr>
        <w:t>can use some IP address for F1-C, and use others for F1-U</w:t>
      </w:r>
      <w:r w:rsidR="00CB6D78" w:rsidRPr="00065F1A">
        <w:rPr>
          <w:rFonts w:ascii="Times New Roman" w:eastAsiaTheme="minorEastAsia" w:hAnsi="Times New Roman"/>
          <w:lang w:val="en-GB"/>
        </w:rPr>
        <w:t>.</w:t>
      </w:r>
      <w:r w:rsidR="005C29A2">
        <w:rPr>
          <w:rFonts w:ascii="Times New Roman" w:eastAsiaTheme="minorEastAsia" w:hAnsi="Times New Roman"/>
          <w:lang w:val="en-GB"/>
        </w:rPr>
        <w:t xml:space="preserve"> </w:t>
      </w:r>
      <w:r w:rsidR="00042CF6">
        <w:rPr>
          <w:rFonts w:ascii="Times New Roman" w:eastAsiaTheme="minorEastAsia" w:hAnsi="Times New Roman"/>
          <w:lang w:val="en-GB"/>
        </w:rPr>
        <w:t>About h</w:t>
      </w:r>
      <w:r w:rsidR="005C29A2">
        <w:rPr>
          <w:rFonts w:ascii="Times New Roman" w:eastAsiaTheme="minorEastAsia" w:hAnsi="Times New Roman"/>
          <w:lang w:val="en-GB"/>
        </w:rPr>
        <w:t xml:space="preserve">ow to decide the usage for each IP address, </w:t>
      </w:r>
      <w:r w:rsidR="00042CF6">
        <w:rPr>
          <w:rFonts w:ascii="Times New Roman" w:eastAsiaTheme="minorEastAsia" w:hAnsi="Times New Roman"/>
          <w:lang w:val="en-GB"/>
        </w:rPr>
        <w:t>the simplest way is</w:t>
      </w:r>
      <w:r w:rsidR="007C4E2C">
        <w:rPr>
          <w:rFonts w:ascii="Times New Roman" w:eastAsiaTheme="minorEastAsia" w:hAnsi="Times New Roman"/>
          <w:lang w:val="en-GB"/>
        </w:rPr>
        <w:t xml:space="preserve"> to leave</w:t>
      </w:r>
      <w:r w:rsidR="005C29A2">
        <w:rPr>
          <w:rFonts w:ascii="Times New Roman" w:eastAsiaTheme="minorEastAsia" w:hAnsi="Times New Roman"/>
          <w:lang w:val="en-GB"/>
        </w:rPr>
        <w:t xml:space="preserve"> the IAB node</w:t>
      </w:r>
      <w:r w:rsidR="007C4E2C">
        <w:rPr>
          <w:rFonts w:ascii="Times New Roman" w:eastAsiaTheme="minorEastAsia" w:hAnsi="Times New Roman"/>
          <w:lang w:val="en-GB"/>
        </w:rPr>
        <w:t xml:space="preserve"> make decision by its</w:t>
      </w:r>
      <w:r w:rsidR="005C29A2">
        <w:rPr>
          <w:rFonts w:ascii="Times New Roman" w:eastAsiaTheme="minorEastAsia" w:hAnsi="Times New Roman"/>
          <w:lang w:val="en-GB"/>
        </w:rPr>
        <w:t xml:space="preserve"> implementation. </w:t>
      </w:r>
      <w:r w:rsidR="00042CF6">
        <w:rPr>
          <w:rFonts w:ascii="Times New Roman" w:eastAsiaTheme="minorEastAsia" w:hAnsi="Times New Roman"/>
          <w:lang w:val="en-GB"/>
        </w:rPr>
        <w:t>Alternatively, the node who is responsible for sending the allocated IP addresses to the IAB node</w:t>
      </w:r>
      <w:r w:rsidR="00B570F4">
        <w:rPr>
          <w:rFonts w:ascii="Times New Roman" w:eastAsiaTheme="minorEastAsia" w:hAnsi="Times New Roman"/>
          <w:lang w:val="en-GB"/>
        </w:rPr>
        <w:t>,</w:t>
      </w:r>
      <w:r w:rsidR="00042CF6">
        <w:rPr>
          <w:rFonts w:ascii="Times New Roman" w:eastAsiaTheme="minorEastAsia" w:hAnsi="Times New Roman"/>
          <w:lang w:val="en-GB"/>
        </w:rPr>
        <w:t xml:space="preserve"> can decides which </w:t>
      </w:r>
      <w:r w:rsidR="00B46278">
        <w:rPr>
          <w:rFonts w:ascii="Times New Roman" w:eastAsiaTheme="minorEastAsia" w:hAnsi="Times New Roman"/>
          <w:lang w:val="en-GB"/>
        </w:rPr>
        <w:t xml:space="preserve">IP address(es) is for CP </w:t>
      </w:r>
      <w:r w:rsidR="00B570F4">
        <w:rPr>
          <w:rFonts w:ascii="Times New Roman" w:eastAsiaTheme="minorEastAsia" w:hAnsi="Times New Roman"/>
          <w:lang w:val="en-GB"/>
        </w:rPr>
        <w:t>or</w:t>
      </w:r>
      <w:r w:rsidR="00B46278">
        <w:rPr>
          <w:rFonts w:ascii="Times New Roman" w:eastAsiaTheme="minorEastAsia" w:hAnsi="Times New Roman"/>
          <w:lang w:val="en-GB"/>
        </w:rPr>
        <w:t xml:space="preserve"> UP</w:t>
      </w:r>
      <w:r w:rsidR="00EB52ED">
        <w:rPr>
          <w:rFonts w:ascii="Times New Roman" w:eastAsiaTheme="minorEastAsia" w:hAnsi="Times New Roman"/>
          <w:lang w:val="en-GB"/>
        </w:rPr>
        <w:t xml:space="preserve">, and provides the configuration along with the IP addresses to the IAB node </w:t>
      </w:r>
      <w:r w:rsidR="00EB52ED">
        <w:rPr>
          <w:rFonts w:ascii="Times New Roman" w:eastAsiaTheme="minorEastAsia" w:hAnsi="Times New Roman"/>
          <w:lang w:val="en-GB"/>
        </w:rPr>
        <w:lastRenderedPageBreak/>
        <w:t>when configures IP addresses. The node can be OAM server of IAB node, or</w:t>
      </w:r>
      <w:r w:rsidR="00FF3E0B">
        <w:rPr>
          <w:rFonts w:ascii="Times New Roman" w:eastAsiaTheme="minorEastAsia" w:hAnsi="Times New Roman"/>
          <w:lang w:val="en-GB"/>
        </w:rPr>
        <w:t xml:space="preserve"> the</w:t>
      </w:r>
      <w:r w:rsidR="00EB52ED">
        <w:rPr>
          <w:rFonts w:ascii="Times New Roman" w:eastAsiaTheme="minorEastAsia" w:hAnsi="Times New Roman"/>
          <w:lang w:val="en-GB"/>
        </w:rPr>
        <w:t xml:space="preserve"> IAB</w:t>
      </w:r>
      <w:r w:rsidR="00FF3E0B">
        <w:rPr>
          <w:rFonts w:ascii="Times New Roman" w:eastAsiaTheme="minorEastAsia" w:hAnsi="Times New Roman"/>
          <w:lang w:val="en-GB"/>
        </w:rPr>
        <w:t>-</w:t>
      </w:r>
      <w:r w:rsidR="00EB52ED">
        <w:rPr>
          <w:rFonts w:ascii="Times New Roman" w:eastAsiaTheme="minorEastAsia" w:hAnsi="Times New Roman"/>
          <w:lang w:val="en-GB"/>
        </w:rPr>
        <w:t>donor</w:t>
      </w:r>
      <w:r w:rsidR="00FF3E0B">
        <w:rPr>
          <w:rFonts w:ascii="Times New Roman" w:eastAsiaTheme="minorEastAsia" w:hAnsi="Times New Roman"/>
          <w:lang w:val="en-GB"/>
        </w:rPr>
        <w:t>-</w:t>
      </w:r>
      <w:r w:rsidR="00EB52ED">
        <w:rPr>
          <w:rFonts w:ascii="Times New Roman" w:eastAsiaTheme="minorEastAsia" w:hAnsi="Times New Roman"/>
          <w:lang w:val="en-GB"/>
        </w:rPr>
        <w:t>CU</w:t>
      </w:r>
      <w:r w:rsidR="00CB6D78">
        <w:rPr>
          <w:rFonts w:ascii="Times New Roman" w:eastAsiaTheme="minorEastAsia" w:hAnsi="Times New Roman"/>
          <w:lang w:val="en-GB"/>
        </w:rPr>
        <w:t xml:space="preserve">. </w:t>
      </w:r>
    </w:p>
    <w:p w14:paraId="2601D52E" w14:textId="77777777" w:rsidR="00CB6D78" w:rsidRPr="00065F1A" w:rsidRDefault="00CB6D78" w:rsidP="00CB6D78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 w:rsidRPr="00065F1A">
        <w:rPr>
          <w:rFonts w:ascii="Times New Roman" w:eastAsiaTheme="minorEastAsia" w:hAnsi="Times New Roman" w:hint="eastAsia"/>
          <w:b/>
          <w:lang w:val="en-GB"/>
        </w:rPr>
        <w:t>P</w:t>
      </w:r>
      <w:r w:rsidRPr="00065F1A">
        <w:rPr>
          <w:rFonts w:ascii="Times New Roman" w:eastAsiaTheme="minorEastAsia" w:hAnsi="Times New Roman"/>
          <w:b/>
          <w:lang w:val="en-GB"/>
        </w:rPr>
        <w:t xml:space="preserve">roposal </w:t>
      </w:r>
      <w:r w:rsidR="001273D9">
        <w:rPr>
          <w:rFonts w:ascii="Times New Roman" w:eastAsiaTheme="minorEastAsia" w:hAnsi="Times New Roman"/>
          <w:b/>
          <w:lang w:val="en-GB"/>
        </w:rPr>
        <w:t>3</w:t>
      </w:r>
      <w:r w:rsidRPr="00065F1A">
        <w:rPr>
          <w:rFonts w:ascii="Times New Roman" w:eastAsiaTheme="minorEastAsia" w:hAnsi="Times New Roman"/>
          <w:b/>
          <w:lang w:val="en-GB"/>
        </w:rPr>
        <w:t>: The assignment of IP addresses b</w:t>
      </w:r>
      <w:r w:rsidR="00EB52ED">
        <w:rPr>
          <w:rFonts w:ascii="Times New Roman" w:eastAsiaTheme="minorEastAsia" w:hAnsi="Times New Roman"/>
          <w:b/>
          <w:lang w:val="en-GB"/>
        </w:rPr>
        <w:t>etween the UP and CP domains is decided by</w:t>
      </w:r>
      <w:r w:rsidRPr="00065F1A">
        <w:rPr>
          <w:rFonts w:ascii="Times New Roman" w:eastAsiaTheme="minorEastAsia" w:hAnsi="Times New Roman"/>
          <w:b/>
          <w:lang w:val="en-GB"/>
        </w:rPr>
        <w:t xml:space="preserve"> the IAB node</w:t>
      </w:r>
      <w:r w:rsidR="00EB52ED">
        <w:rPr>
          <w:rFonts w:ascii="Times New Roman" w:eastAsiaTheme="minorEastAsia" w:hAnsi="Times New Roman"/>
          <w:b/>
          <w:lang w:val="en-GB"/>
        </w:rPr>
        <w:t>, or the node who sends the allocated IP address to the IAB node</w:t>
      </w:r>
      <w:r w:rsidRPr="00065F1A">
        <w:rPr>
          <w:rFonts w:ascii="Times New Roman" w:eastAsiaTheme="minorEastAsia" w:hAnsi="Times New Roman"/>
          <w:b/>
          <w:lang w:val="en-GB"/>
        </w:rPr>
        <w:t>.</w:t>
      </w:r>
    </w:p>
    <w:p w14:paraId="2F5C1F67" w14:textId="77777777" w:rsidR="00FF3E0B" w:rsidRDefault="00FF3E0B" w:rsidP="00FF3E0B">
      <w:pPr>
        <w:pStyle w:val="21"/>
        <w:numPr>
          <w:ilvl w:val="1"/>
          <w:numId w:val="22"/>
        </w:numPr>
        <w:spacing w:before="240" w:after="120" w:line="240" w:lineRule="auto"/>
        <w:ind w:left="567"/>
        <w:rPr>
          <w:rFonts w:ascii="Arial" w:hAnsi="Arial" w:cs="Arial"/>
          <w:b w:val="0"/>
          <w:sz w:val="28"/>
        </w:rPr>
      </w:pPr>
      <w:r>
        <w:rPr>
          <w:rFonts w:ascii="Arial" w:hAnsi="Arial" w:cs="Arial"/>
          <w:b w:val="0"/>
          <w:sz w:val="28"/>
        </w:rPr>
        <w:t>Which message is used in intra-donor F1-C for IP address allocation?</w:t>
      </w:r>
    </w:p>
    <w:p w14:paraId="7C2D7626" w14:textId="77777777" w:rsidR="00E03C3F" w:rsidRDefault="00E03C3F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 xml:space="preserve">If </w:t>
      </w:r>
      <w:r w:rsidR="003227E8">
        <w:rPr>
          <w:rFonts w:ascii="Times New Roman" w:eastAsiaTheme="minorEastAsia" w:hAnsi="Times New Roman"/>
          <w:lang w:val="en-GB"/>
        </w:rPr>
        <w:t>the IAB-donor-CU</w:t>
      </w:r>
      <w:r w:rsidR="003227E8">
        <w:rPr>
          <w:rFonts w:ascii="Times New Roman" w:eastAsiaTheme="minorEastAsia" w:hAnsi="Times New Roman" w:hint="eastAsia"/>
          <w:lang w:val="en-GB"/>
        </w:rPr>
        <w:t xml:space="preserve"> </w:t>
      </w:r>
      <w:r w:rsidR="003227E8">
        <w:rPr>
          <w:rFonts w:ascii="Times New Roman" w:eastAsiaTheme="minorEastAsia" w:hAnsi="Times New Roman"/>
          <w:lang w:val="en-GB"/>
        </w:rPr>
        <w:t>obtains</w:t>
      </w:r>
      <w:r>
        <w:rPr>
          <w:rFonts w:ascii="Times New Roman" w:eastAsiaTheme="minorEastAsia" w:hAnsi="Times New Roman" w:hint="eastAsia"/>
          <w:lang w:val="en-GB"/>
        </w:rPr>
        <w:t xml:space="preserve"> IP address</w:t>
      </w:r>
      <w:r>
        <w:rPr>
          <w:rFonts w:ascii="Times New Roman" w:eastAsiaTheme="minorEastAsia" w:hAnsi="Times New Roman"/>
          <w:lang w:val="en-GB"/>
        </w:rPr>
        <w:t>(</w:t>
      </w:r>
      <w:r>
        <w:rPr>
          <w:rFonts w:ascii="Times New Roman" w:eastAsiaTheme="minorEastAsia" w:hAnsi="Times New Roman" w:hint="eastAsia"/>
          <w:lang w:val="en-GB"/>
        </w:rPr>
        <w:t>es</w:t>
      </w:r>
      <w:r w:rsidR="00684110">
        <w:rPr>
          <w:rFonts w:ascii="Times New Roman" w:eastAsiaTheme="minorEastAsia" w:hAnsi="Times New Roman"/>
          <w:lang w:val="en-GB"/>
        </w:rPr>
        <w:t xml:space="preserve">) from the IAB-donor-DU, then another question is </w:t>
      </w:r>
      <w:r w:rsidR="00B92FF1">
        <w:rPr>
          <w:rFonts w:ascii="Times New Roman" w:eastAsiaTheme="minorEastAsia" w:hAnsi="Times New Roman"/>
          <w:lang w:val="en-GB"/>
        </w:rPr>
        <w:t>which F1AP message is used in the intra-donor F1-C interface. Obviously, the UE associated signalling is not suitable, because the IAB-donor-DU does not maintain UE context for remote IAB nodes which are not the child nodes of the IAB donor.</w:t>
      </w:r>
      <w:r w:rsidR="00957047">
        <w:rPr>
          <w:rFonts w:ascii="Times New Roman" w:eastAsiaTheme="minorEastAsia" w:hAnsi="Times New Roman"/>
          <w:lang w:val="en-GB"/>
        </w:rPr>
        <w:t xml:space="preserve"> Among the existing non-UE associated </w:t>
      </w:r>
      <w:r w:rsidR="006C495D">
        <w:rPr>
          <w:rFonts w:ascii="Times New Roman" w:eastAsiaTheme="minorEastAsia" w:hAnsi="Times New Roman"/>
          <w:lang w:val="en-GB"/>
        </w:rPr>
        <w:t xml:space="preserve">procedures, using </w:t>
      </w:r>
      <w:r w:rsidR="001273D9">
        <w:rPr>
          <w:rFonts w:ascii="Times New Roman" w:eastAsiaTheme="minorEastAsia" w:hAnsi="Times New Roman"/>
          <w:lang w:val="en-GB"/>
        </w:rPr>
        <w:t>the g</w:t>
      </w:r>
      <w:r w:rsidR="006C495D">
        <w:rPr>
          <w:rFonts w:ascii="Times New Roman" w:eastAsiaTheme="minorEastAsia" w:hAnsi="Times New Roman"/>
          <w:lang w:val="en-GB"/>
        </w:rPr>
        <w:t xml:space="preserve">NB-CU </w:t>
      </w:r>
      <w:r w:rsidR="001273D9">
        <w:rPr>
          <w:rFonts w:ascii="Times New Roman" w:eastAsiaTheme="minorEastAsia" w:hAnsi="Times New Roman"/>
          <w:lang w:val="en-GB"/>
        </w:rPr>
        <w:t>Configuration Update procedure</w:t>
      </w:r>
      <w:r w:rsidR="006C495D">
        <w:rPr>
          <w:rFonts w:ascii="Times New Roman" w:eastAsiaTheme="minorEastAsia" w:hAnsi="Times New Roman"/>
          <w:lang w:val="en-GB"/>
        </w:rPr>
        <w:t xml:space="preserve"> seems </w:t>
      </w:r>
      <w:r w:rsidR="001273D9">
        <w:rPr>
          <w:rFonts w:ascii="Times New Roman" w:eastAsiaTheme="minorEastAsia" w:hAnsi="Times New Roman"/>
          <w:lang w:val="en-GB"/>
        </w:rPr>
        <w:t xml:space="preserve">to be the most appropriate choice. </w:t>
      </w:r>
    </w:p>
    <w:p w14:paraId="771A97CC" w14:textId="77777777" w:rsidR="00065F1A" w:rsidRDefault="00065F1A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 w:rsidRPr="00065F1A">
        <w:rPr>
          <w:rFonts w:ascii="Times New Roman" w:eastAsiaTheme="minorEastAsia" w:hAnsi="Times New Roman"/>
          <w:b/>
          <w:lang w:val="en-GB"/>
        </w:rPr>
        <w:t xml:space="preserve">Proposal </w:t>
      </w:r>
      <w:r w:rsidR="001273D9">
        <w:rPr>
          <w:rFonts w:ascii="Times New Roman" w:eastAsiaTheme="minorEastAsia" w:hAnsi="Times New Roman"/>
          <w:b/>
          <w:lang w:val="en-GB"/>
        </w:rPr>
        <w:t>4</w:t>
      </w:r>
      <w:r w:rsidRPr="00065F1A">
        <w:rPr>
          <w:rFonts w:ascii="Times New Roman" w:eastAsiaTheme="minorEastAsia" w:hAnsi="Times New Roman"/>
          <w:b/>
          <w:lang w:val="en-GB"/>
        </w:rPr>
        <w:t xml:space="preserve">: </w:t>
      </w:r>
      <w:r w:rsidR="001273D9">
        <w:rPr>
          <w:rFonts w:ascii="Times New Roman" w:eastAsiaTheme="minorEastAsia" w:hAnsi="Times New Roman"/>
          <w:b/>
          <w:lang w:val="en-GB"/>
        </w:rPr>
        <w:t>IAB-donor-CU use the</w:t>
      </w:r>
      <w:r w:rsidRPr="00065F1A">
        <w:rPr>
          <w:rFonts w:ascii="Times New Roman" w:eastAsiaTheme="minorEastAsia" w:hAnsi="Times New Roman"/>
          <w:b/>
          <w:lang w:val="en-GB"/>
        </w:rPr>
        <w:t xml:space="preserve"> </w:t>
      </w:r>
      <w:r w:rsidR="001273D9">
        <w:rPr>
          <w:rFonts w:ascii="Times New Roman" w:eastAsiaTheme="minorEastAsia" w:hAnsi="Times New Roman"/>
          <w:b/>
          <w:lang w:val="en-GB"/>
        </w:rPr>
        <w:t>g</w:t>
      </w:r>
      <w:r w:rsidRPr="00065F1A">
        <w:rPr>
          <w:rFonts w:ascii="Times New Roman" w:eastAsiaTheme="minorEastAsia" w:hAnsi="Times New Roman"/>
          <w:b/>
          <w:lang w:val="en-GB"/>
        </w:rPr>
        <w:t>NB-CU C</w:t>
      </w:r>
      <w:r w:rsidR="001273D9" w:rsidRPr="00065F1A">
        <w:rPr>
          <w:rFonts w:ascii="Times New Roman" w:eastAsiaTheme="minorEastAsia" w:hAnsi="Times New Roman"/>
          <w:b/>
          <w:lang w:val="en-GB"/>
        </w:rPr>
        <w:t>onfiguration Update</w:t>
      </w:r>
      <w:r w:rsidRPr="00065F1A">
        <w:rPr>
          <w:rFonts w:ascii="Times New Roman" w:eastAsiaTheme="minorEastAsia" w:hAnsi="Times New Roman"/>
          <w:b/>
          <w:lang w:val="en-GB"/>
        </w:rPr>
        <w:t xml:space="preserve"> </w:t>
      </w:r>
      <w:r w:rsidR="001273D9">
        <w:rPr>
          <w:rFonts w:ascii="Times New Roman" w:eastAsiaTheme="minorEastAsia" w:hAnsi="Times New Roman"/>
          <w:b/>
          <w:lang w:val="en-GB"/>
        </w:rPr>
        <w:t>procedure to obtain IP addresses for IAB node from the IAB-donor-DU</w:t>
      </w:r>
      <w:r w:rsidRPr="00065F1A">
        <w:rPr>
          <w:rFonts w:ascii="Times New Roman" w:eastAsiaTheme="minorEastAsia" w:hAnsi="Times New Roman"/>
          <w:b/>
          <w:lang w:val="en-GB"/>
        </w:rPr>
        <w:t xml:space="preserve">. </w:t>
      </w:r>
    </w:p>
    <w:p w14:paraId="523E6106" w14:textId="77777777" w:rsidR="001273D9" w:rsidRPr="008E4659" w:rsidRDefault="001273D9" w:rsidP="008E4659">
      <w:pPr>
        <w:pStyle w:val="21"/>
        <w:numPr>
          <w:ilvl w:val="1"/>
          <w:numId w:val="22"/>
        </w:numPr>
        <w:spacing w:before="240" w:after="120" w:line="240" w:lineRule="auto"/>
        <w:ind w:left="567"/>
        <w:rPr>
          <w:rFonts w:ascii="Arial" w:hAnsi="Arial" w:cs="Arial"/>
          <w:b w:val="0"/>
          <w:sz w:val="28"/>
        </w:rPr>
      </w:pPr>
      <w:r w:rsidRPr="008E4659">
        <w:rPr>
          <w:rFonts w:ascii="Arial" w:hAnsi="Arial" w:cs="Arial"/>
          <w:b w:val="0"/>
          <w:sz w:val="28"/>
        </w:rPr>
        <w:t>IAB donor-CU IP address notification</w:t>
      </w:r>
    </w:p>
    <w:p w14:paraId="3E1CFD05" w14:textId="77777777" w:rsidR="00065F1A" w:rsidRDefault="00065F1A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 w:rsidRPr="00065F1A">
        <w:rPr>
          <w:rFonts w:ascii="Times New Roman" w:eastAsiaTheme="minorEastAsia" w:hAnsi="Times New Roman"/>
          <w:lang w:val="en-GB"/>
        </w:rPr>
        <w:t>In order to initialize the TNL</w:t>
      </w:r>
      <w:r>
        <w:rPr>
          <w:rFonts w:ascii="Times New Roman" w:eastAsiaTheme="minorEastAsia" w:hAnsi="Times New Roman"/>
          <w:lang w:val="en-GB"/>
        </w:rPr>
        <w:t xml:space="preserve"> setup of </w:t>
      </w:r>
      <w:r w:rsidR="00252B5C">
        <w:rPr>
          <w:rFonts w:ascii="Times New Roman" w:eastAsiaTheme="minorEastAsia" w:hAnsi="Times New Roman"/>
          <w:lang w:val="en-GB"/>
        </w:rPr>
        <w:t xml:space="preserve">the </w:t>
      </w:r>
      <w:r>
        <w:rPr>
          <w:rFonts w:ascii="Times New Roman" w:eastAsiaTheme="minorEastAsia" w:hAnsi="Times New Roman"/>
          <w:lang w:val="en-GB"/>
        </w:rPr>
        <w:t>F1 interface, the IAB-</w:t>
      </w:r>
      <w:r w:rsidRPr="00065F1A">
        <w:rPr>
          <w:rFonts w:ascii="Times New Roman" w:eastAsiaTheme="minorEastAsia" w:hAnsi="Times New Roman"/>
          <w:lang w:val="en-GB"/>
        </w:rPr>
        <w:t xml:space="preserve">DU needs to know </w:t>
      </w:r>
      <w:r>
        <w:rPr>
          <w:rFonts w:ascii="Times New Roman" w:eastAsiaTheme="minorEastAsia" w:hAnsi="Times New Roman"/>
          <w:lang w:val="en-GB"/>
        </w:rPr>
        <w:t xml:space="preserve">the IP address of the IAB donor </w:t>
      </w:r>
      <w:r w:rsidRPr="00065F1A">
        <w:rPr>
          <w:rFonts w:ascii="Times New Roman" w:eastAsiaTheme="minorEastAsia" w:hAnsi="Times New Roman"/>
          <w:lang w:val="en-GB"/>
        </w:rPr>
        <w:t>CU. As</w:t>
      </w:r>
      <w:r>
        <w:rPr>
          <w:rFonts w:ascii="Times New Roman" w:eastAsiaTheme="minorEastAsia" w:hAnsi="Times New Roman"/>
          <w:lang w:val="en-GB"/>
        </w:rPr>
        <w:t xml:space="preserve"> in the normal CU-DU case, the donor </w:t>
      </w:r>
      <w:r w:rsidRPr="00065F1A">
        <w:rPr>
          <w:rFonts w:ascii="Times New Roman" w:eastAsiaTheme="minorEastAsia" w:hAnsi="Times New Roman"/>
          <w:lang w:val="en-GB"/>
        </w:rPr>
        <w:t>CU IP address can be pre-configured in the IAB-DU</w:t>
      </w:r>
      <w:r w:rsidR="00D53F04">
        <w:rPr>
          <w:rFonts w:ascii="Times New Roman" w:eastAsiaTheme="minorEastAsia" w:hAnsi="Times New Roman"/>
          <w:lang w:val="en-GB"/>
        </w:rPr>
        <w:t xml:space="preserve"> by OAM,</w:t>
      </w:r>
      <w:r w:rsidR="00D53F04" w:rsidRPr="00065F1A">
        <w:rPr>
          <w:rFonts w:ascii="Times New Roman" w:eastAsiaTheme="minorEastAsia" w:hAnsi="Times New Roman"/>
          <w:lang w:val="en-GB"/>
        </w:rPr>
        <w:t xml:space="preserve"> </w:t>
      </w:r>
      <w:r w:rsidRPr="00065F1A">
        <w:rPr>
          <w:rFonts w:ascii="Times New Roman" w:eastAsiaTheme="minorEastAsia" w:hAnsi="Times New Roman"/>
          <w:lang w:val="en-GB"/>
        </w:rPr>
        <w:t xml:space="preserve">which has no </w:t>
      </w:r>
      <w:r w:rsidR="00871ADC">
        <w:rPr>
          <w:rFonts w:ascii="Times New Roman" w:eastAsiaTheme="minorEastAsia" w:hAnsi="Times New Roman"/>
          <w:lang w:val="en-GB"/>
        </w:rPr>
        <w:t xml:space="preserve">additional </w:t>
      </w:r>
      <w:r w:rsidRPr="00065F1A">
        <w:rPr>
          <w:rFonts w:ascii="Times New Roman" w:eastAsiaTheme="minorEastAsia" w:hAnsi="Times New Roman"/>
          <w:lang w:val="en-GB"/>
        </w:rPr>
        <w:t xml:space="preserve">impact on standard. </w:t>
      </w:r>
      <w:r w:rsidR="00871ADC">
        <w:rPr>
          <w:rFonts w:ascii="Times New Roman" w:eastAsiaTheme="minorEastAsia" w:hAnsi="Times New Roman"/>
          <w:lang w:val="en-GB"/>
        </w:rPr>
        <w:t>Alternatively, a</w:t>
      </w:r>
      <w:r w:rsidRPr="00065F1A">
        <w:rPr>
          <w:rFonts w:ascii="Times New Roman" w:eastAsiaTheme="minorEastAsia" w:hAnsi="Times New Roman"/>
          <w:lang w:val="en-GB"/>
        </w:rPr>
        <w:t xml:space="preserve">nother straightforward way is that the </w:t>
      </w:r>
      <w:r>
        <w:rPr>
          <w:rFonts w:ascii="Times New Roman" w:eastAsiaTheme="minorEastAsia" w:hAnsi="Times New Roman"/>
          <w:lang w:val="en-GB"/>
        </w:rPr>
        <w:t xml:space="preserve">donor </w:t>
      </w:r>
      <w:r w:rsidRPr="00065F1A">
        <w:rPr>
          <w:rFonts w:ascii="Times New Roman" w:eastAsiaTheme="minorEastAsia" w:hAnsi="Times New Roman"/>
          <w:lang w:val="en-GB"/>
        </w:rPr>
        <w:t>CU send</w:t>
      </w:r>
      <w:r w:rsidR="00252B5C">
        <w:rPr>
          <w:rFonts w:ascii="Times New Roman" w:eastAsiaTheme="minorEastAsia" w:hAnsi="Times New Roman"/>
          <w:lang w:val="en-GB"/>
        </w:rPr>
        <w:t>s its IP address via RRC signal</w:t>
      </w:r>
      <w:r w:rsidR="00252B5C" w:rsidRPr="00065F1A">
        <w:rPr>
          <w:rFonts w:ascii="Times New Roman" w:eastAsiaTheme="minorEastAsia" w:hAnsi="Times New Roman"/>
          <w:lang w:val="en-GB"/>
        </w:rPr>
        <w:t>ling</w:t>
      </w:r>
      <w:r w:rsidRPr="00065F1A">
        <w:rPr>
          <w:rFonts w:ascii="Times New Roman" w:eastAsiaTheme="minorEastAsia" w:hAnsi="Times New Roman"/>
          <w:lang w:val="en-GB"/>
        </w:rPr>
        <w:t xml:space="preserve"> to the IAB-MT and the IAB-MT forwards the IP address to the IAB-DU</w:t>
      </w:r>
      <w:r w:rsidR="00871ADC">
        <w:rPr>
          <w:rFonts w:ascii="Times New Roman" w:eastAsiaTheme="minorEastAsia" w:hAnsi="Times New Roman"/>
          <w:lang w:val="en-GB"/>
        </w:rPr>
        <w:t>, only</w:t>
      </w:r>
      <w:r w:rsidR="00252B5C">
        <w:rPr>
          <w:rFonts w:ascii="Times New Roman" w:eastAsiaTheme="minorEastAsia" w:hAnsi="Times New Roman"/>
          <w:lang w:val="en-GB"/>
        </w:rPr>
        <w:t xml:space="preserve"> s</w:t>
      </w:r>
      <w:r w:rsidRPr="00065F1A">
        <w:rPr>
          <w:rFonts w:ascii="Times New Roman" w:eastAsiaTheme="minorEastAsia" w:hAnsi="Times New Roman"/>
          <w:lang w:val="en-GB"/>
        </w:rPr>
        <w:t>mall RAN2 impacts will be involved.</w:t>
      </w:r>
      <w:r>
        <w:rPr>
          <w:rFonts w:ascii="Times New Roman" w:eastAsiaTheme="minorEastAsia" w:hAnsi="Times New Roman"/>
          <w:lang w:val="en-GB"/>
        </w:rPr>
        <w:t xml:space="preserve"> </w:t>
      </w:r>
    </w:p>
    <w:p w14:paraId="79237A7C" w14:textId="77777777" w:rsidR="00357180" w:rsidRDefault="00065F1A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 w:rsidRPr="00065F1A">
        <w:rPr>
          <w:rFonts w:ascii="Times New Roman" w:eastAsiaTheme="minorEastAsia" w:hAnsi="Times New Roman"/>
          <w:b/>
          <w:lang w:val="en-GB"/>
        </w:rPr>
        <w:t xml:space="preserve">Proposal </w:t>
      </w:r>
      <w:r w:rsidR="001273D9">
        <w:rPr>
          <w:rFonts w:ascii="Times New Roman" w:eastAsiaTheme="minorEastAsia" w:hAnsi="Times New Roman"/>
          <w:b/>
          <w:lang w:val="en-GB"/>
        </w:rPr>
        <w:t>5</w:t>
      </w:r>
      <w:r w:rsidRPr="00065F1A">
        <w:rPr>
          <w:rFonts w:ascii="Times New Roman" w:eastAsiaTheme="minorEastAsia" w:hAnsi="Times New Roman"/>
          <w:b/>
          <w:lang w:val="en-GB"/>
        </w:rPr>
        <w:t>: The IP address of IAB</w:t>
      </w:r>
      <w:r w:rsidR="009277B5">
        <w:rPr>
          <w:rFonts w:ascii="Times New Roman" w:eastAsiaTheme="minorEastAsia" w:hAnsi="Times New Roman"/>
          <w:b/>
          <w:lang w:val="en-GB"/>
        </w:rPr>
        <w:t>-</w:t>
      </w:r>
      <w:r w:rsidRPr="00065F1A">
        <w:rPr>
          <w:rFonts w:ascii="Times New Roman" w:eastAsiaTheme="minorEastAsia" w:hAnsi="Times New Roman"/>
          <w:b/>
          <w:lang w:val="en-GB"/>
        </w:rPr>
        <w:t>donor</w:t>
      </w:r>
      <w:r w:rsidR="009277B5">
        <w:rPr>
          <w:rFonts w:ascii="Times New Roman" w:eastAsiaTheme="minorEastAsia" w:hAnsi="Times New Roman"/>
          <w:b/>
          <w:lang w:val="en-GB"/>
        </w:rPr>
        <w:t>-</w:t>
      </w:r>
      <w:r w:rsidRPr="00065F1A">
        <w:rPr>
          <w:rFonts w:ascii="Times New Roman" w:eastAsiaTheme="minorEastAsia" w:hAnsi="Times New Roman"/>
          <w:b/>
          <w:lang w:val="en-GB"/>
        </w:rPr>
        <w:t>CU is pre-configured in the IAB</w:t>
      </w:r>
      <w:r w:rsidR="009277B5">
        <w:rPr>
          <w:rFonts w:ascii="Times New Roman" w:eastAsiaTheme="minorEastAsia" w:hAnsi="Times New Roman"/>
          <w:b/>
          <w:lang w:val="en-GB"/>
        </w:rPr>
        <w:t xml:space="preserve"> node</w:t>
      </w:r>
      <w:r w:rsidR="00871ADC">
        <w:rPr>
          <w:rFonts w:ascii="Times New Roman" w:eastAsiaTheme="minorEastAsia" w:hAnsi="Times New Roman"/>
          <w:b/>
          <w:lang w:val="en-GB"/>
        </w:rPr>
        <w:t xml:space="preserve"> by OAM,</w:t>
      </w:r>
      <w:r w:rsidRPr="00065F1A">
        <w:rPr>
          <w:rFonts w:ascii="Times New Roman" w:eastAsiaTheme="minorEastAsia" w:hAnsi="Times New Roman"/>
          <w:b/>
          <w:lang w:val="en-GB"/>
        </w:rPr>
        <w:t xml:space="preserve"> or sent</w:t>
      </w:r>
      <w:r w:rsidR="009277B5">
        <w:rPr>
          <w:rFonts w:ascii="Times New Roman" w:eastAsiaTheme="minorEastAsia" w:hAnsi="Times New Roman"/>
          <w:b/>
          <w:lang w:val="en-GB"/>
        </w:rPr>
        <w:t xml:space="preserve"> from the IAB-donor-CU</w:t>
      </w:r>
      <w:r w:rsidRPr="00065F1A">
        <w:rPr>
          <w:rFonts w:ascii="Times New Roman" w:eastAsiaTheme="minorEastAsia" w:hAnsi="Times New Roman"/>
          <w:b/>
          <w:lang w:val="en-GB"/>
        </w:rPr>
        <w:t xml:space="preserve"> to the </w:t>
      </w:r>
      <w:r w:rsidRPr="00065F1A">
        <w:rPr>
          <w:rFonts w:ascii="Times New Roman" w:eastAsiaTheme="minorEastAsia" w:hAnsi="Times New Roman" w:hint="eastAsia"/>
          <w:b/>
          <w:lang w:val="en-GB"/>
        </w:rPr>
        <w:t>IAB</w:t>
      </w:r>
      <w:r w:rsidR="009277B5">
        <w:rPr>
          <w:rFonts w:ascii="Times New Roman" w:eastAsiaTheme="minorEastAsia" w:hAnsi="Times New Roman"/>
          <w:b/>
          <w:lang w:val="en-GB"/>
        </w:rPr>
        <w:t xml:space="preserve"> node </w:t>
      </w:r>
      <w:r w:rsidR="00252B5C">
        <w:rPr>
          <w:rFonts w:ascii="Times New Roman" w:eastAsiaTheme="minorEastAsia" w:hAnsi="Times New Roman"/>
          <w:b/>
          <w:lang w:val="en-GB"/>
        </w:rPr>
        <w:t>via RRC signalling</w:t>
      </w:r>
      <w:r w:rsidRPr="00065F1A">
        <w:rPr>
          <w:rFonts w:ascii="Times New Roman" w:eastAsiaTheme="minorEastAsia" w:hAnsi="Times New Roman"/>
          <w:b/>
          <w:lang w:val="en-GB"/>
        </w:rPr>
        <w:t>.</w:t>
      </w:r>
    </w:p>
    <w:p w14:paraId="611EE6CC" w14:textId="77777777" w:rsidR="00985BAB" w:rsidRPr="008E4659" w:rsidRDefault="00CD1B8F" w:rsidP="008E4659">
      <w:pPr>
        <w:rPr>
          <w:rFonts w:ascii="Times New Roman" w:hAnsi="Times New Roman"/>
          <w:lang w:val="en-GB"/>
        </w:rPr>
      </w:pPr>
      <w:r w:rsidRPr="008E4659">
        <w:rPr>
          <w:rFonts w:ascii="Times New Roman" w:hAnsi="Times New Roman"/>
          <w:lang w:val="en-GB"/>
        </w:rPr>
        <w:t xml:space="preserve">Based on the above analysis, we provide the text proposal for F1AP specification to capture the </w:t>
      </w:r>
      <w:r w:rsidR="00A76833">
        <w:rPr>
          <w:rFonts w:ascii="Times New Roman" w:hAnsi="Times New Roman"/>
          <w:lang w:val="en-GB"/>
        </w:rPr>
        <w:t>IP address request function in the gNB-CU configuration Update procedure of intra-donor F1-C, details can be found in Appendix.</w:t>
      </w:r>
    </w:p>
    <w:p w14:paraId="798914C5" w14:textId="77777777" w:rsidR="009B4171" w:rsidRDefault="009B4171" w:rsidP="008E4659">
      <w:pPr>
        <w:pStyle w:val="1"/>
        <w:numPr>
          <w:ilvl w:val="0"/>
          <w:numId w:val="21"/>
        </w:numPr>
        <w:rPr>
          <w:rFonts w:eastAsiaTheme="minorEastAsia"/>
        </w:rPr>
      </w:pPr>
      <w:r>
        <w:t>Conclusion</w:t>
      </w:r>
    </w:p>
    <w:p w14:paraId="1AEEC2A7" w14:textId="77777777" w:rsidR="009B4171" w:rsidRPr="00C55A05" w:rsidRDefault="009B4171" w:rsidP="009B4171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lang w:val="en-GB" w:eastAsia="en-US"/>
        </w:rPr>
      </w:pPr>
      <w:r w:rsidRPr="009B4171">
        <w:rPr>
          <w:rFonts w:ascii="Times New Roman" w:eastAsiaTheme="minorEastAsia" w:hAnsi="Times New Roman" w:hint="eastAsia"/>
          <w:lang w:val="en-GB"/>
        </w:rPr>
        <w:t>T</w:t>
      </w:r>
      <w:r w:rsidRPr="009B4171">
        <w:rPr>
          <w:rFonts w:ascii="Times New Roman" w:eastAsiaTheme="minorEastAsia" w:hAnsi="Times New Roman"/>
          <w:lang w:val="en-GB"/>
        </w:rPr>
        <w:t>his paper</w:t>
      </w:r>
      <w:r>
        <w:rPr>
          <w:rFonts w:ascii="Times New Roman" w:eastAsiaTheme="minorEastAsia" w:hAnsi="Times New Roman"/>
          <w:lang w:val="en-GB"/>
        </w:rPr>
        <w:t xml:space="preserve"> mainly discusses the</w:t>
      </w:r>
      <w:r w:rsidR="009277B5">
        <w:rPr>
          <w:rFonts w:ascii="Times New Roman" w:eastAsiaTheme="minorEastAsia" w:hAnsi="Times New Roman"/>
          <w:lang w:val="en-GB"/>
        </w:rPr>
        <w:t xml:space="preserve"> remaining issues about the IP address allocation for IAB nodes</w:t>
      </w:r>
      <w:r>
        <w:rPr>
          <w:rFonts w:ascii="Times New Roman" w:eastAsia="Yu Mincho" w:hAnsi="Times New Roman"/>
          <w:lang w:val="en-GB" w:eastAsia="en-US"/>
        </w:rPr>
        <w:t xml:space="preserve">, we draw the following </w:t>
      </w:r>
      <w:r w:rsidR="009277B5">
        <w:rPr>
          <w:rFonts w:ascii="Times New Roman" w:eastAsia="Yu Mincho" w:hAnsi="Times New Roman"/>
          <w:lang w:val="en-GB" w:eastAsia="en-US"/>
        </w:rPr>
        <w:t xml:space="preserve">observations and </w:t>
      </w:r>
      <w:r>
        <w:rPr>
          <w:rFonts w:ascii="Times New Roman" w:eastAsia="Yu Mincho" w:hAnsi="Times New Roman"/>
          <w:lang w:val="en-GB" w:eastAsia="en-US"/>
        </w:rPr>
        <w:t xml:space="preserve">proposals: </w:t>
      </w:r>
    </w:p>
    <w:p w14:paraId="54AE4886" w14:textId="77777777" w:rsidR="00CD1B8F" w:rsidRDefault="00CD1B8F" w:rsidP="00CD1B8F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Observation 1</w:t>
      </w:r>
      <w:r w:rsidRPr="0004390B">
        <w:rPr>
          <w:rFonts w:ascii="Times New Roman" w:eastAsiaTheme="minorEastAsia" w:hAnsi="Times New Roman" w:hint="eastAsia"/>
          <w:b/>
          <w:lang w:val="en-GB"/>
        </w:rPr>
        <w:t xml:space="preserve">: </w:t>
      </w:r>
      <w:r>
        <w:rPr>
          <w:rFonts w:ascii="Times New Roman" w:eastAsiaTheme="minorEastAsia" w:hAnsi="Times New Roman"/>
          <w:b/>
          <w:lang w:val="en-GB"/>
        </w:rPr>
        <w:t>For IPv4, the information about the requested IP address number can use the number directly in an explicit way.</w:t>
      </w:r>
    </w:p>
    <w:p w14:paraId="3D211DF0" w14:textId="77777777" w:rsidR="00CD1B8F" w:rsidRDefault="00CD1B8F" w:rsidP="00CD1B8F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Observation 2: For IPv6, the information about the requested IP address number can be the number or the prefix length.</w:t>
      </w:r>
    </w:p>
    <w:p w14:paraId="3A865130" w14:textId="77777777" w:rsidR="009277B5" w:rsidRPr="008E4659" w:rsidRDefault="009277B5" w:rsidP="00CD1B8F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Proposal</w:t>
      </w:r>
      <w:r w:rsidRPr="008E4659">
        <w:rPr>
          <w:rFonts w:ascii="Times New Roman" w:eastAsiaTheme="minorEastAsia" w:hAnsi="Times New Roman" w:hint="eastAsia"/>
          <w:b/>
          <w:lang w:val="en-GB"/>
        </w:rPr>
        <w:t xml:space="preserve"> </w:t>
      </w:r>
      <w:r w:rsidRPr="008E4659">
        <w:rPr>
          <w:rFonts w:ascii="Times New Roman" w:eastAsiaTheme="minorEastAsia" w:hAnsi="Times New Roman"/>
          <w:b/>
          <w:lang w:val="en-GB"/>
        </w:rPr>
        <w:t xml:space="preserve">1: If IAB node request multiple IP addresses from the IAB-donor-CU, </w:t>
      </w:r>
      <w:r w:rsidRPr="00402519">
        <w:rPr>
          <w:rFonts w:ascii="Times New Roman" w:eastAsiaTheme="minorEastAsia" w:hAnsi="Times New Roman"/>
          <w:b/>
          <w:lang w:val="en-GB"/>
        </w:rPr>
        <w:t>information</w:t>
      </w:r>
      <w:r w:rsidRPr="00E03C3F">
        <w:rPr>
          <w:rFonts w:ascii="Times New Roman" w:eastAsiaTheme="minorEastAsia" w:hAnsi="Times New Roman"/>
          <w:b/>
          <w:lang w:val="en-GB"/>
        </w:rPr>
        <w:t xml:space="preserve"> </w:t>
      </w:r>
      <w:r>
        <w:rPr>
          <w:rFonts w:ascii="Times New Roman" w:eastAsiaTheme="minorEastAsia" w:hAnsi="Times New Roman"/>
          <w:b/>
          <w:lang w:val="en-GB"/>
        </w:rPr>
        <w:t xml:space="preserve">about </w:t>
      </w:r>
      <w:r w:rsidRPr="008E4659">
        <w:rPr>
          <w:rFonts w:ascii="Times New Roman" w:eastAsiaTheme="minorEastAsia" w:hAnsi="Times New Roman"/>
          <w:b/>
          <w:lang w:val="en-GB"/>
        </w:rPr>
        <w:t xml:space="preserve">the </w:t>
      </w:r>
      <w:r>
        <w:rPr>
          <w:rFonts w:ascii="Times New Roman" w:eastAsiaTheme="minorEastAsia" w:hAnsi="Times New Roman"/>
          <w:b/>
          <w:lang w:val="en-GB"/>
        </w:rPr>
        <w:t xml:space="preserve">requested IP address </w:t>
      </w:r>
      <w:r w:rsidRPr="008E4659">
        <w:rPr>
          <w:rFonts w:ascii="Times New Roman" w:eastAsiaTheme="minorEastAsia" w:hAnsi="Times New Roman"/>
          <w:b/>
          <w:lang w:val="en-GB"/>
        </w:rPr>
        <w:t xml:space="preserve">number </w:t>
      </w:r>
      <w:r>
        <w:rPr>
          <w:rFonts w:ascii="Times New Roman" w:eastAsiaTheme="minorEastAsia" w:hAnsi="Times New Roman"/>
          <w:b/>
          <w:lang w:val="en-GB"/>
        </w:rPr>
        <w:t>is</w:t>
      </w:r>
      <w:r w:rsidRPr="008E4659">
        <w:rPr>
          <w:rFonts w:ascii="Times New Roman" w:eastAsiaTheme="minorEastAsia" w:hAnsi="Times New Roman"/>
          <w:b/>
          <w:lang w:val="en-GB"/>
        </w:rPr>
        <w:t xml:space="preserve"> provided in the RRC message.</w:t>
      </w:r>
    </w:p>
    <w:p w14:paraId="4DE55F7A" w14:textId="77777777" w:rsidR="009277B5" w:rsidRPr="008E4659" w:rsidRDefault="009277B5" w:rsidP="009277B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Proposal</w:t>
      </w:r>
      <w:r w:rsidRPr="008E4659">
        <w:rPr>
          <w:rFonts w:ascii="Times New Roman" w:eastAsiaTheme="minorEastAsia" w:hAnsi="Times New Roman"/>
          <w:b/>
          <w:lang w:val="en-GB"/>
        </w:rPr>
        <w:t xml:space="preserve"> 2: If the IAB-donor-CU obtain multiple IP addresses for IAB node from the IAB-donor-CU, </w:t>
      </w:r>
      <w:r w:rsidRPr="00402519">
        <w:rPr>
          <w:rFonts w:ascii="Times New Roman" w:eastAsiaTheme="minorEastAsia" w:hAnsi="Times New Roman"/>
          <w:b/>
          <w:lang w:val="en-GB"/>
        </w:rPr>
        <w:t>information</w:t>
      </w:r>
      <w:r w:rsidRPr="0004390B">
        <w:rPr>
          <w:rFonts w:ascii="Times New Roman" w:eastAsiaTheme="minorEastAsia" w:hAnsi="Times New Roman"/>
          <w:b/>
          <w:lang w:val="en-GB"/>
        </w:rPr>
        <w:t xml:space="preserve"> </w:t>
      </w:r>
      <w:r>
        <w:rPr>
          <w:rFonts w:ascii="Times New Roman" w:eastAsiaTheme="minorEastAsia" w:hAnsi="Times New Roman"/>
          <w:b/>
          <w:lang w:val="en-GB"/>
        </w:rPr>
        <w:t xml:space="preserve">about </w:t>
      </w:r>
      <w:r w:rsidRPr="0004390B">
        <w:rPr>
          <w:rFonts w:ascii="Times New Roman" w:eastAsiaTheme="minorEastAsia" w:hAnsi="Times New Roman"/>
          <w:b/>
          <w:lang w:val="en-GB"/>
        </w:rPr>
        <w:t xml:space="preserve">the </w:t>
      </w:r>
      <w:r>
        <w:rPr>
          <w:rFonts w:ascii="Times New Roman" w:eastAsiaTheme="minorEastAsia" w:hAnsi="Times New Roman"/>
          <w:b/>
          <w:lang w:val="en-GB"/>
        </w:rPr>
        <w:t xml:space="preserve">requested IP address </w:t>
      </w:r>
      <w:r w:rsidRPr="0004390B">
        <w:rPr>
          <w:rFonts w:ascii="Times New Roman" w:eastAsiaTheme="minorEastAsia" w:hAnsi="Times New Roman"/>
          <w:b/>
          <w:lang w:val="en-GB"/>
        </w:rPr>
        <w:t xml:space="preserve">number </w:t>
      </w:r>
      <w:r>
        <w:rPr>
          <w:rFonts w:ascii="Times New Roman" w:eastAsiaTheme="minorEastAsia" w:hAnsi="Times New Roman"/>
          <w:b/>
          <w:lang w:val="en-GB"/>
        </w:rPr>
        <w:t>is</w:t>
      </w:r>
      <w:r w:rsidRPr="0004390B">
        <w:rPr>
          <w:rFonts w:ascii="Times New Roman" w:eastAsiaTheme="minorEastAsia" w:hAnsi="Times New Roman"/>
          <w:b/>
          <w:lang w:val="en-GB"/>
        </w:rPr>
        <w:t xml:space="preserve"> provided</w:t>
      </w:r>
      <w:r w:rsidRPr="00E03C3F">
        <w:rPr>
          <w:rFonts w:ascii="Times New Roman" w:eastAsiaTheme="minorEastAsia" w:hAnsi="Times New Roman"/>
          <w:b/>
          <w:lang w:val="en-GB"/>
        </w:rPr>
        <w:t xml:space="preserve"> </w:t>
      </w:r>
      <w:r w:rsidRPr="008E4659">
        <w:rPr>
          <w:rFonts w:ascii="Times New Roman" w:eastAsiaTheme="minorEastAsia" w:hAnsi="Times New Roman"/>
          <w:b/>
          <w:lang w:val="en-GB"/>
        </w:rPr>
        <w:t>in the intra-donor F1AP message.</w:t>
      </w:r>
    </w:p>
    <w:p w14:paraId="738C9845" w14:textId="77777777" w:rsidR="009277B5" w:rsidRDefault="009277B5" w:rsidP="009277B5">
      <w:r w:rsidRPr="00065F1A">
        <w:rPr>
          <w:rFonts w:ascii="Times New Roman" w:eastAsiaTheme="minorEastAsia" w:hAnsi="Times New Roman" w:hint="eastAsia"/>
          <w:b/>
          <w:lang w:val="en-GB"/>
        </w:rPr>
        <w:t>P</w:t>
      </w:r>
      <w:r w:rsidRPr="00065F1A">
        <w:rPr>
          <w:rFonts w:ascii="Times New Roman" w:eastAsiaTheme="minorEastAsia" w:hAnsi="Times New Roman"/>
          <w:b/>
          <w:lang w:val="en-GB"/>
        </w:rPr>
        <w:t xml:space="preserve">roposal </w:t>
      </w:r>
      <w:r>
        <w:rPr>
          <w:rFonts w:ascii="Times New Roman" w:eastAsiaTheme="minorEastAsia" w:hAnsi="Times New Roman"/>
          <w:b/>
          <w:lang w:val="en-GB"/>
        </w:rPr>
        <w:t>3</w:t>
      </w:r>
      <w:r w:rsidRPr="00065F1A">
        <w:rPr>
          <w:rFonts w:ascii="Times New Roman" w:eastAsiaTheme="minorEastAsia" w:hAnsi="Times New Roman"/>
          <w:b/>
          <w:lang w:val="en-GB"/>
        </w:rPr>
        <w:t>: The assignment of IP addresses b</w:t>
      </w:r>
      <w:r>
        <w:rPr>
          <w:rFonts w:ascii="Times New Roman" w:eastAsiaTheme="minorEastAsia" w:hAnsi="Times New Roman"/>
          <w:b/>
          <w:lang w:val="en-GB"/>
        </w:rPr>
        <w:t>etween the UP and CP domains is decided by</w:t>
      </w:r>
      <w:r w:rsidRPr="00065F1A">
        <w:rPr>
          <w:rFonts w:ascii="Times New Roman" w:eastAsiaTheme="minorEastAsia" w:hAnsi="Times New Roman"/>
          <w:b/>
          <w:lang w:val="en-GB"/>
        </w:rPr>
        <w:t xml:space="preserve"> the IAB node</w:t>
      </w:r>
      <w:r>
        <w:rPr>
          <w:rFonts w:ascii="Times New Roman" w:eastAsiaTheme="minorEastAsia" w:hAnsi="Times New Roman"/>
          <w:b/>
          <w:lang w:val="en-GB"/>
        </w:rPr>
        <w:t>, or the node who sends the allocated IP address to the IAB node</w:t>
      </w:r>
      <w:r w:rsidRPr="00065F1A">
        <w:rPr>
          <w:rFonts w:ascii="Times New Roman" w:eastAsiaTheme="minorEastAsia" w:hAnsi="Times New Roman"/>
          <w:b/>
          <w:lang w:val="en-GB"/>
        </w:rPr>
        <w:t>.</w:t>
      </w:r>
    </w:p>
    <w:p w14:paraId="73BA7DCF" w14:textId="77777777" w:rsidR="009277B5" w:rsidRDefault="009277B5" w:rsidP="009277B5">
      <w:r w:rsidRPr="00065F1A">
        <w:rPr>
          <w:rFonts w:ascii="Times New Roman" w:eastAsiaTheme="minorEastAsia" w:hAnsi="Times New Roman"/>
          <w:b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lang w:val="en-GB"/>
        </w:rPr>
        <w:t>4</w:t>
      </w:r>
      <w:r w:rsidRPr="00065F1A">
        <w:rPr>
          <w:rFonts w:ascii="Times New Roman" w:eastAsiaTheme="minorEastAsia" w:hAnsi="Times New Roman"/>
          <w:b/>
          <w:lang w:val="en-GB"/>
        </w:rPr>
        <w:t xml:space="preserve">: </w:t>
      </w:r>
      <w:r>
        <w:rPr>
          <w:rFonts w:ascii="Times New Roman" w:eastAsiaTheme="minorEastAsia" w:hAnsi="Times New Roman"/>
          <w:b/>
          <w:lang w:val="en-GB"/>
        </w:rPr>
        <w:t>IAB-donor-CU use the</w:t>
      </w:r>
      <w:r w:rsidRPr="00065F1A">
        <w:rPr>
          <w:rFonts w:ascii="Times New Roman" w:eastAsiaTheme="minorEastAsia" w:hAnsi="Times New Roman"/>
          <w:b/>
          <w:lang w:val="en-GB"/>
        </w:rPr>
        <w:t xml:space="preserve"> </w:t>
      </w:r>
      <w:r>
        <w:rPr>
          <w:rFonts w:ascii="Times New Roman" w:eastAsiaTheme="minorEastAsia" w:hAnsi="Times New Roman"/>
          <w:b/>
          <w:lang w:val="en-GB"/>
        </w:rPr>
        <w:t>g</w:t>
      </w:r>
      <w:r w:rsidRPr="00065F1A">
        <w:rPr>
          <w:rFonts w:ascii="Times New Roman" w:eastAsiaTheme="minorEastAsia" w:hAnsi="Times New Roman"/>
          <w:b/>
          <w:lang w:val="en-GB"/>
        </w:rPr>
        <w:t xml:space="preserve">NB-CU Configuration Update </w:t>
      </w:r>
      <w:r>
        <w:rPr>
          <w:rFonts w:ascii="Times New Roman" w:eastAsiaTheme="minorEastAsia" w:hAnsi="Times New Roman"/>
          <w:b/>
          <w:lang w:val="en-GB"/>
        </w:rPr>
        <w:t>procedure to obtain IP addresses for IAB node from the IAB-donor-DU</w:t>
      </w:r>
      <w:r w:rsidRPr="00065F1A">
        <w:rPr>
          <w:rFonts w:ascii="Times New Roman" w:eastAsiaTheme="minorEastAsia" w:hAnsi="Times New Roman"/>
          <w:b/>
          <w:lang w:val="en-GB"/>
        </w:rPr>
        <w:t xml:space="preserve">. </w:t>
      </w:r>
    </w:p>
    <w:p w14:paraId="54795A05" w14:textId="77777777" w:rsidR="009277B5" w:rsidRDefault="009277B5" w:rsidP="009277B5">
      <w:r w:rsidRPr="00065F1A">
        <w:rPr>
          <w:rFonts w:ascii="Times New Roman" w:eastAsiaTheme="minorEastAsia" w:hAnsi="Times New Roman"/>
          <w:b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lang w:val="en-GB"/>
        </w:rPr>
        <w:t>5</w:t>
      </w:r>
      <w:r w:rsidRPr="00065F1A">
        <w:rPr>
          <w:rFonts w:ascii="Times New Roman" w:eastAsiaTheme="minorEastAsia" w:hAnsi="Times New Roman"/>
          <w:b/>
          <w:lang w:val="en-GB"/>
        </w:rPr>
        <w:t>: The IP address of IAB</w:t>
      </w:r>
      <w:r>
        <w:rPr>
          <w:rFonts w:ascii="Times New Roman" w:eastAsiaTheme="minorEastAsia" w:hAnsi="Times New Roman"/>
          <w:b/>
          <w:lang w:val="en-GB"/>
        </w:rPr>
        <w:t>-</w:t>
      </w:r>
      <w:r w:rsidRPr="00065F1A">
        <w:rPr>
          <w:rFonts w:ascii="Times New Roman" w:eastAsiaTheme="minorEastAsia" w:hAnsi="Times New Roman"/>
          <w:b/>
          <w:lang w:val="en-GB"/>
        </w:rPr>
        <w:t>donor</w:t>
      </w:r>
      <w:r>
        <w:rPr>
          <w:rFonts w:ascii="Times New Roman" w:eastAsiaTheme="minorEastAsia" w:hAnsi="Times New Roman"/>
          <w:b/>
          <w:lang w:val="en-GB"/>
        </w:rPr>
        <w:t>-</w:t>
      </w:r>
      <w:r w:rsidRPr="00065F1A">
        <w:rPr>
          <w:rFonts w:ascii="Times New Roman" w:eastAsiaTheme="minorEastAsia" w:hAnsi="Times New Roman"/>
          <w:b/>
          <w:lang w:val="en-GB"/>
        </w:rPr>
        <w:t>CU is pre-configured in the IAB</w:t>
      </w:r>
      <w:r>
        <w:rPr>
          <w:rFonts w:ascii="Times New Roman" w:eastAsiaTheme="minorEastAsia" w:hAnsi="Times New Roman"/>
          <w:b/>
          <w:lang w:val="en-GB"/>
        </w:rPr>
        <w:t xml:space="preserve"> node by OAM,</w:t>
      </w:r>
      <w:r w:rsidRPr="00065F1A">
        <w:rPr>
          <w:rFonts w:ascii="Times New Roman" w:eastAsiaTheme="minorEastAsia" w:hAnsi="Times New Roman"/>
          <w:b/>
          <w:lang w:val="en-GB"/>
        </w:rPr>
        <w:t xml:space="preserve"> or sent</w:t>
      </w:r>
      <w:r>
        <w:rPr>
          <w:rFonts w:ascii="Times New Roman" w:eastAsiaTheme="minorEastAsia" w:hAnsi="Times New Roman"/>
          <w:b/>
          <w:lang w:val="en-GB"/>
        </w:rPr>
        <w:t xml:space="preserve"> from the IAB-donor-CU</w:t>
      </w:r>
      <w:r w:rsidRPr="00065F1A">
        <w:rPr>
          <w:rFonts w:ascii="Times New Roman" w:eastAsiaTheme="minorEastAsia" w:hAnsi="Times New Roman"/>
          <w:b/>
          <w:lang w:val="en-GB"/>
        </w:rPr>
        <w:t xml:space="preserve"> to the </w:t>
      </w:r>
      <w:r w:rsidRPr="00065F1A">
        <w:rPr>
          <w:rFonts w:ascii="Times New Roman" w:eastAsiaTheme="minorEastAsia" w:hAnsi="Times New Roman" w:hint="eastAsia"/>
          <w:b/>
          <w:lang w:val="en-GB"/>
        </w:rPr>
        <w:t>IAB</w:t>
      </w:r>
      <w:r>
        <w:rPr>
          <w:rFonts w:ascii="Times New Roman" w:eastAsiaTheme="minorEastAsia" w:hAnsi="Times New Roman"/>
          <w:b/>
          <w:lang w:val="en-GB"/>
        </w:rPr>
        <w:t xml:space="preserve"> node via RRC signalling</w:t>
      </w:r>
      <w:r w:rsidRPr="00065F1A">
        <w:rPr>
          <w:rFonts w:ascii="Times New Roman" w:eastAsiaTheme="minorEastAsia" w:hAnsi="Times New Roman"/>
          <w:b/>
          <w:lang w:val="en-GB"/>
        </w:rPr>
        <w:t>.</w:t>
      </w:r>
    </w:p>
    <w:p w14:paraId="4E7F5A57" w14:textId="77777777" w:rsidR="009B4171" w:rsidRPr="009B4171" w:rsidRDefault="009B4171" w:rsidP="009B417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val="en-GB" w:eastAsia="en-US"/>
        </w:rPr>
      </w:pPr>
      <w:r w:rsidRPr="009B4171">
        <w:rPr>
          <w:rFonts w:eastAsia="MS Mincho"/>
          <w:sz w:val="36"/>
          <w:lang w:val="en-GB" w:eastAsia="en-US"/>
        </w:rPr>
        <w:t>References</w:t>
      </w:r>
    </w:p>
    <w:p w14:paraId="06B9A45C" w14:textId="77777777" w:rsidR="00C55A05" w:rsidRDefault="00C55A05" w:rsidP="00C55A05">
      <w:pPr>
        <w:ind w:left="567" w:hanging="567"/>
        <w:rPr>
          <w:rFonts w:ascii="Times New Roman" w:eastAsia="Yu Mincho" w:hAnsi="Times New Roman"/>
          <w:lang w:val="en-GB" w:eastAsia="en-US"/>
        </w:rPr>
      </w:pPr>
      <w:r w:rsidRPr="00C55A05">
        <w:rPr>
          <w:rFonts w:ascii="Times New Roman" w:eastAsia="Yu Mincho" w:hAnsi="Times New Roman"/>
          <w:lang w:val="en-GB" w:eastAsia="en-US"/>
        </w:rPr>
        <w:t xml:space="preserve">[1] </w:t>
      </w:r>
      <w:r w:rsidRPr="00C55A05">
        <w:rPr>
          <w:rFonts w:ascii="Times New Roman" w:eastAsia="Yu Mincho" w:hAnsi="Times New Roman" w:hint="eastAsia"/>
          <w:lang w:val="en-GB" w:eastAsia="en-US"/>
        </w:rPr>
        <w:t>Chairman notes of RAN</w:t>
      </w:r>
      <w:r w:rsidRPr="00C55A05">
        <w:rPr>
          <w:rFonts w:ascii="Times New Roman" w:eastAsia="Yu Mincho" w:hAnsi="Times New Roman"/>
          <w:lang w:val="en-GB" w:eastAsia="en-US"/>
        </w:rPr>
        <w:t>3</w:t>
      </w:r>
      <w:r w:rsidRPr="00C55A05">
        <w:rPr>
          <w:rFonts w:ascii="Times New Roman" w:eastAsia="Yu Mincho" w:hAnsi="Times New Roman" w:hint="eastAsia"/>
          <w:lang w:val="en-GB" w:eastAsia="en-US"/>
        </w:rPr>
        <w:t>#10</w:t>
      </w:r>
      <w:r w:rsidRPr="00C55A05">
        <w:rPr>
          <w:rFonts w:ascii="Times New Roman" w:eastAsia="Yu Mincho" w:hAnsi="Times New Roman"/>
          <w:lang w:val="en-GB" w:eastAsia="en-US"/>
        </w:rPr>
        <w:t>5</w:t>
      </w:r>
      <w:r w:rsidR="00DF3D11">
        <w:rPr>
          <w:rFonts w:ascii="Times New Roman" w:eastAsia="Yu Mincho" w:hAnsi="Times New Roman"/>
          <w:lang w:val="en-GB" w:eastAsia="en-US"/>
        </w:rPr>
        <w:t>bis</w:t>
      </w:r>
      <w:r w:rsidRPr="00C55A05">
        <w:rPr>
          <w:rFonts w:ascii="Times New Roman" w:eastAsia="Yu Mincho" w:hAnsi="Times New Roman" w:hint="eastAsia"/>
          <w:lang w:val="en-GB" w:eastAsia="en-US"/>
        </w:rPr>
        <w:t>.</w:t>
      </w:r>
    </w:p>
    <w:bookmarkEnd w:id="1"/>
    <w:bookmarkEnd w:id="2"/>
    <w:p w14:paraId="1AE30E5A" w14:textId="77777777" w:rsidR="00A62F3B" w:rsidRPr="00A62F3B" w:rsidRDefault="00DF3D11" w:rsidP="008E4659">
      <w:pPr>
        <w:keepNext/>
        <w:keepLines/>
        <w:pBdr>
          <w:top w:val="single" w:sz="12" w:space="0" w:color="auto"/>
        </w:pBdr>
        <w:spacing w:before="240" w:after="180"/>
        <w:jc w:val="left"/>
        <w:outlineLvl w:val="0"/>
        <w:rPr>
          <w:sz w:val="36"/>
          <w:szCs w:val="36"/>
          <w:lang w:val="en-GB"/>
        </w:rPr>
      </w:pPr>
      <w:r>
        <w:rPr>
          <w:sz w:val="36"/>
          <w:szCs w:val="36"/>
          <w:lang w:val="en-GB"/>
        </w:rPr>
        <w:lastRenderedPageBreak/>
        <w:t xml:space="preserve">Appendix: </w:t>
      </w:r>
      <w:r w:rsidR="00A62F3B" w:rsidRPr="00A62F3B">
        <w:rPr>
          <w:sz w:val="36"/>
          <w:szCs w:val="36"/>
          <w:lang w:val="en-GB"/>
        </w:rPr>
        <w:t>Text Proposal for NR-IAB BL CR for TS 38.473</w:t>
      </w:r>
    </w:p>
    <w:p w14:paraId="13AA5DA0" w14:textId="77777777" w:rsidR="00A62F3B" w:rsidRPr="00A62F3B" w:rsidRDefault="00A62F3B" w:rsidP="00A62F3B">
      <w:pPr>
        <w:spacing w:after="180"/>
        <w:jc w:val="center"/>
        <w:rPr>
          <w:rFonts w:cs="Arial"/>
          <w:color w:val="1F11D3"/>
          <w:lang w:val="en-GB" w:eastAsia="en-US"/>
        </w:rPr>
      </w:pPr>
      <w:r w:rsidRPr="00A62F3B">
        <w:rPr>
          <w:rFonts w:cs="Arial"/>
          <w:color w:val="1F11D3"/>
          <w:lang w:val="en-GB" w:eastAsia="en-US"/>
        </w:rPr>
        <w:t>------------------------------------------------Start of Text Proposal-----------------------------------------------------</w:t>
      </w:r>
    </w:p>
    <w:p w14:paraId="09D68F2E" w14:textId="77777777" w:rsidR="003F1308" w:rsidRPr="00CD3F32" w:rsidRDefault="003F1308" w:rsidP="003F1308">
      <w:pPr>
        <w:spacing w:after="180"/>
        <w:jc w:val="left"/>
        <w:rPr>
          <w:rFonts w:ascii="Times New Roman" w:hAnsi="Times New Roman"/>
          <w:lang w:val="en-GB" w:eastAsia="en-US"/>
        </w:rPr>
      </w:pPr>
    </w:p>
    <w:p w14:paraId="073F9934" w14:textId="77777777" w:rsidR="006C1EAF" w:rsidRPr="00CD3F32" w:rsidRDefault="006C1EAF" w:rsidP="006C1EAF">
      <w:pPr>
        <w:spacing w:after="180"/>
        <w:jc w:val="center"/>
        <w:rPr>
          <w:rFonts w:ascii="Times New Roman" w:hAnsi="Times New Roman"/>
          <w:lang w:val="en-GB" w:eastAsia="en-US"/>
        </w:rPr>
      </w:pPr>
      <w:r w:rsidRPr="00CD3F32">
        <w:rPr>
          <w:rFonts w:cs="Arial"/>
          <w:highlight w:val="yellow"/>
          <w:lang w:val="en-GB" w:eastAsia="en-US"/>
        </w:rPr>
        <w:t>-------------------</w:t>
      </w:r>
      <w:r>
        <w:rPr>
          <w:rFonts w:cs="Arial"/>
          <w:highlight w:val="yellow"/>
          <w:lang w:val="en-GB" w:eastAsia="en-US"/>
        </w:rPr>
        <w:t xml:space="preserve">------------------------Change </w:t>
      </w:r>
      <w:r w:rsidR="008E4659">
        <w:rPr>
          <w:rFonts w:cs="Arial"/>
          <w:highlight w:val="yellow"/>
          <w:lang w:val="en-GB" w:eastAsia="en-US"/>
        </w:rPr>
        <w:t>1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p w14:paraId="2DE509ED" w14:textId="77777777" w:rsidR="00DB6DF9" w:rsidRDefault="00DB6DF9" w:rsidP="00DB6DF9">
      <w:pPr>
        <w:pStyle w:val="1"/>
        <w:ind w:left="1134" w:hanging="1134"/>
        <w:rPr>
          <w:rFonts w:eastAsia="Times New Roman"/>
          <w:szCs w:val="20"/>
          <w:lang w:eastAsia="en-GB"/>
        </w:rPr>
      </w:pPr>
      <w:bookmarkStart w:id="4" w:name="_Toc14044293"/>
      <w:r w:rsidRPr="00A423D1">
        <w:t>8</w:t>
      </w:r>
      <w:r w:rsidRPr="00A423D1">
        <w:tab/>
        <w:t xml:space="preserve">F1AP </w:t>
      </w:r>
      <w:r w:rsidRPr="00DB6DF9">
        <w:rPr>
          <w:rFonts w:eastAsia="Times New Roman"/>
          <w:szCs w:val="20"/>
          <w:lang w:eastAsia="en-GB"/>
        </w:rPr>
        <w:t>procedures</w:t>
      </w:r>
      <w:bookmarkEnd w:id="4"/>
    </w:p>
    <w:p w14:paraId="46BA9F1E" w14:textId="77777777" w:rsidR="00DB6DF9" w:rsidRPr="002D3AB2" w:rsidRDefault="00DB6DF9" w:rsidP="00DB6DF9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00770976" w14:textId="77777777" w:rsidR="00DB6DF9" w:rsidRPr="00DB6DF9" w:rsidRDefault="00DB6DF9" w:rsidP="00DB6DF9">
      <w:pPr>
        <w:rPr>
          <w:lang w:val="en-GB" w:eastAsia="en-GB"/>
        </w:rPr>
      </w:pPr>
    </w:p>
    <w:p w14:paraId="71B292E3" w14:textId="77777777" w:rsidR="00DB6DF9" w:rsidRPr="00DB6DF9" w:rsidRDefault="00DB6DF9" w:rsidP="00DB6DF9">
      <w:pPr>
        <w:pStyle w:val="21"/>
        <w:spacing w:before="180" w:after="180" w:line="240" w:lineRule="auto"/>
        <w:ind w:left="1134" w:hanging="1134"/>
        <w:jc w:val="left"/>
        <w:rPr>
          <w:rFonts w:ascii="Arial" w:hAnsi="Arial" w:cs="Arial"/>
          <w:b w:val="0"/>
        </w:rPr>
      </w:pPr>
      <w:bookmarkStart w:id="5" w:name="_Toc14044295"/>
      <w:r w:rsidRPr="00DB6DF9">
        <w:rPr>
          <w:rFonts w:ascii="Arial" w:hAnsi="Arial" w:cs="Arial"/>
          <w:b w:val="0"/>
        </w:rPr>
        <w:t>8.2</w:t>
      </w:r>
      <w:r w:rsidRPr="00DB6DF9">
        <w:rPr>
          <w:rFonts w:ascii="Arial" w:hAnsi="Arial" w:cs="Arial"/>
          <w:b w:val="0"/>
        </w:rPr>
        <w:tab/>
        <w:t xml:space="preserve">Interface </w:t>
      </w:r>
      <w:r w:rsidRPr="00DB6DF9">
        <w:rPr>
          <w:rFonts w:ascii="Arial" w:eastAsia="Times New Roman" w:hAnsi="Arial" w:cs="Arial"/>
          <w:b w:val="0"/>
          <w:bCs w:val="0"/>
          <w:szCs w:val="20"/>
          <w:lang w:val="en-GB" w:eastAsia="en-GB"/>
        </w:rPr>
        <w:t>Management</w:t>
      </w:r>
      <w:r w:rsidRPr="00DB6DF9">
        <w:rPr>
          <w:rFonts w:ascii="Arial" w:hAnsi="Arial" w:cs="Arial"/>
          <w:b w:val="0"/>
        </w:rPr>
        <w:t xml:space="preserve"> procedures</w:t>
      </w:r>
      <w:bookmarkEnd w:id="5"/>
    </w:p>
    <w:p w14:paraId="6AB9EFF2" w14:textId="77777777" w:rsidR="00DB6DF9" w:rsidRPr="002D3AB2" w:rsidRDefault="00DB6DF9" w:rsidP="00DB6DF9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7A37086D" w14:textId="77777777" w:rsidR="006C1EAF" w:rsidRPr="006C1EAF" w:rsidRDefault="006C1EAF" w:rsidP="006C1EAF">
      <w:pPr>
        <w:keepNext/>
        <w:keepLines/>
        <w:spacing w:before="120" w:after="180"/>
        <w:ind w:left="1134" w:hanging="1134"/>
        <w:jc w:val="left"/>
        <w:textAlignment w:val="auto"/>
        <w:outlineLvl w:val="2"/>
        <w:rPr>
          <w:rFonts w:eastAsia="Times New Roman"/>
          <w:sz w:val="28"/>
          <w:lang w:val="en-GB" w:eastAsia="en-GB"/>
        </w:rPr>
      </w:pPr>
      <w:bookmarkStart w:id="6" w:name="_Toc20955751"/>
      <w:r w:rsidRPr="006C1EAF">
        <w:rPr>
          <w:rFonts w:eastAsia="Times New Roman"/>
          <w:sz w:val="28"/>
          <w:lang w:val="en-GB" w:eastAsia="en-GB"/>
        </w:rPr>
        <w:t>8.2.5</w:t>
      </w:r>
      <w:r w:rsidRPr="006C1EAF">
        <w:rPr>
          <w:rFonts w:eastAsia="Times New Roman"/>
          <w:sz w:val="28"/>
          <w:lang w:val="en-GB" w:eastAsia="en-GB"/>
        </w:rPr>
        <w:tab/>
        <w:t>gNB-CU Configuration Update</w:t>
      </w:r>
      <w:bookmarkEnd w:id="6"/>
      <w:r w:rsidRPr="006C1EAF">
        <w:rPr>
          <w:rFonts w:eastAsia="Times New Roman"/>
          <w:sz w:val="28"/>
          <w:lang w:val="en-GB" w:eastAsia="en-GB"/>
        </w:rPr>
        <w:t xml:space="preserve"> </w:t>
      </w:r>
    </w:p>
    <w:p w14:paraId="2C4B44EB" w14:textId="77777777" w:rsidR="006C1EAF" w:rsidRPr="006C1EAF" w:rsidRDefault="006C1EAF" w:rsidP="006C1EAF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rFonts w:eastAsia="Times New Roman"/>
          <w:sz w:val="24"/>
          <w:lang w:val="en-GB" w:eastAsia="en-GB"/>
        </w:rPr>
      </w:pPr>
      <w:bookmarkStart w:id="7" w:name="_Toc20955752"/>
      <w:r w:rsidRPr="006C1EAF">
        <w:rPr>
          <w:rFonts w:eastAsia="Times New Roman"/>
          <w:sz w:val="24"/>
          <w:lang w:val="en-GB" w:eastAsia="en-GB"/>
        </w:rPr>
        <w:t>8.2.5.1</w:t>
      </w:r>
      <w:r w:rsidRPr="006C1EAF">
        <w:rPr>
          <w:rFonts w:eastAsia="Times New Roman"/>
          <w:sz w:val="24"/>
          <w:lang w:val="en-GB" w:eastAsia="en-GB"/>
        </w:rPr>
        <w:tab/>
        <w:t>General</w:t>
      </w:r>
      <w:bookmarkEnd w:id="7"/>
    </w:p>
    <w:p w14:paraId="5E9FC702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32A27730" w14:textId="77777777" w:rsidR="006C1EAF" w:rsidRPr="006C1EAF" w:rsidRDefault="006C1EAF" w:rsidP="006C1EAF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rFonts w:eastAsia="Times New Roman"/>
          <w:sz w:val="24"/>
          <w:lang w:val="en-GB" w:eastAsia="en-GB"/>
        </w:rPr>
      </w:pPr>
      <w:bookmarkStart w:id="8" w:name="_Toc20955753"/>
      <w:r w:rsidRPr="006C1EAF">
        <w:rPr>
          <w:rFonts w:eastAsia="Times New Roman"/>
          <w:sz w:val="24"/>
          <w:lang w:val="en-GB" w:eastAsia="en-GB"/>
        </w:rPr>
        <w:t>8.2.5.2</w:t>
      </w:r>
      <w:r w:rsidRPr="006C1EAF">
        <w:rPr>
          <w:rFonts w:eastAsia="Times New Roman"/>
          <w:sz w:val="24"/>
          <w:lang w:val="en-GB" w:eastAsia="en-GB"/>
        </w:rPr>
        <w:tab/>
        <w:t>Successful Operation</w:t>
      </w:r>
      <w:bookmarkEnd w:id="8"/>
    </w:p>
    <w:p w14:paraId="1DC32FA7" w14:textId="77777777" w:rsidR="006C1EAF" w:rsidRPr="006C1EAF" w:rsidRDefault="006C1EAF" w:rsidP="006C1EAF">
      <w:pPr>
        <w:keepNext/>
        <w:keepLines/>
        <w:spacing w:before="60" w:after="180"/>
        <w:jc w:val="center"/>
        <w:textAlignment w:val="auto"/>
        <w:rPr>
          <w:rFonts w:eastAsia="Times New Roman" w:cs="Arial"/>
          <w:b/>
          <w:kern w:val="2"/>
          <w:sz w:val="21"/>
          <w:szCs w:val="22"/>
          <w:lang w:val="en-GB" w:eastAsia="en-GB"/>
        </w:rPr>
      </w:pPr>
      <w:r w:rsidRPr="006C1EAF">
        <w:rPr>
          <w:rFonts w:eastAsia="Times New Roman" w:cs="Arial"/>
          <w:b/>
          <w:noProof/>
          <w:kern w:val="2"/>
          <w:sz w:val="21"/>
          <w:szCs w:val="22"/>
        </w:rPr>
        <w:drawing>
          <wp:inline distT="0" distB="0" distL="0" distR="0" wp14:anchorId="7AD0CA54" wp14:editId="36EEDF65">
            <wp:extent cx="4545330" cy="144843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33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7CA85" w14:textId="77777777" w:rsidR="006C1EAF" w:rsidRPr="006C1EAF" w:rsidRDefault="006C1EAF" w:rsidP="006C1EAF">
      <w:pPr>
        <w:keepLines/>
        <w:spacing w:after="240"/>
        <w:jc w:val="center"/>
        <w:textAlignment w:val="auto"/>
        <w:rPr>
          <w:rFonts w:eastAsia="Times New Roman" w:cs="Arial"/>
          <w:b/>
          <w:kern w:val="2"/>
          <w:sz w:val="21"/>
          <w:szCs w:val="22"/>
          <w:lang w:val="en-GB" w:eastAsia="en-GB"/>
        </w:rPr>
      </w:pPr>
      <w:r w:rsidRPr="006C1EAF">
        <w:rPr>
          <w:rFonts w:eastAsia="Times New Roman" w:cs="Arial"/>
          <w:b/>
          <w:kern w:val="2"/>
          <w:sz w:val="21"/>
          <w:szCs w:val="22"/>
          <w:lang w:val="en-GB" w:eastAsia="en-GB"/>
        </w:rPr>
        <w:t>Figure 8.2.5.2-1: gNB-CU Configuration Update procedure: Successful Operation</w:t>
      </w:r>
    </w:p>
    <w:p w14:paraId="19F13AA4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566375C0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The updated configuration data shall be stored in the respective node and used as long as there is an operational TNL association or until any further update is performed.</w:t>
      </w:r>
    </w:p>
    <w:p w14:paraId="40A92E3A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Cells to be Activated List Item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message, the gNB-DU shall activate the cell indicated by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NR CGI </w:t>
      </w:r>
      <w:r w:rsidRPr="006C1EAF">
        <w:rPr>
          <w:rFonts w:ascii="Times New Roman" w:eastAsia="Times New Roman" w:hAnsi="Times New Roman"/>
          <w:lang w:val="en-GB" w:eastAsia="en-GB"/>
        </w:rPr>
        <w:t xml:space="preserve">IE and reconfigure the physical cell identity for which the </w:t>
      </w:r>
      <w:r w:rsidRPr="006C1EAF">
        <w:rPr>
          <w:rFonts w:ascii="Times New Roman" w:eastAsia="Times New Roman" w:hAnsi="Times New Roman"/>
          <w:i/>
          <w:lang w:val="en-GB" w:eastAsia="en-GB"/>
        </w:rPr>
        <w:t>NR PCI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included.</w:t>
      </w:r>
    </w:p>
    <w:p w14:paraId="355F3AFE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Cells to be Deactivated List Item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message, the gNB-DU shall deactivate the cell indicated by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NR CGI </w:t>
      </w:r>
      <w:r w:rsidRPr="006C1EAF">
        <w:rPr>
          <w:rFonts w:ascii="Times New Roman" w:eastAsia="Times New Roman" w:hAnsi="Times New Roman"/>
          <w:lang w:val="en-GB" w:eastAsia="en-GB"/>
        </w:rPr>
        <w:t>IE.</w:t>
      </w:r>
    </w:p>
    <w:p w14:paraId="2166E689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Cells to be Activated List Item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message and the indicated cells are already activated, the gNB-DU shall update the cell information received in </w:t>
      </w:r>
      <w:r w:rsidRPr="006C1EAF">
        <w:rPr>
          <w:rFonts w:ascii="Times New Roman" w:eastAsia="Times New Roman" w:hAnsi="Times New Roman"/>
          <w:i/>
          <w:lang w:val="en-GB" w:eastAsia="en-GB"/>
        </w:rPr>
        <w:t>Cells to be Activated List Item</w:t>
      </w:r>
      <w:r w:rsidRPr="006C1EAF">
        <w:rPr>
          <w:rFonts w:ascii="Times New Roman" w:eastAsia="Times New Roman" w:hAnsi="Times New Roman"/>
          <w:lang w:val="en-GB" w:eastAsia="en-GB"/>
        </w:rPr>
        <w:t xml:space="preserve"> IE.</w:t>
      </w:r>
    </w:p>
    <w:p w14:paraId="03A6DB75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lastRenderedPageBreak/>
        <w:t xml:space="preserve">If the </w:t>
      </w:r>
      <w:r w:rsidRPr="006C1EAF">
        <w:rPr>
          <w:rFonts w:ascii="Times New Roman" w:eastAsia="Times New Roman" w:hAnsi="Times New Roman"/>
          <w:i/>
          <w:lang w:val="en-GB" w:eastAsia="en-GB"/>
        </w:rPr>
        <w:t>gNB-CU System Information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message, the gNB-DU shall </w:t>
      </w:r>
      <w:r w:rsidRPr="006C1EAF">
        <w:rPr>
          <w:rFonts w:ascii="Times New Roman" w:eastAsia="MS Mincho" w:hAnsi="Times New Roman"/>
          <w:noProof/>
          <w:lang w:val="en-GB" w:eastAsia="ja-JP"/>
        </w:rPr>
        <w:t xml:space="preserve">include </w:t>
      </w:r>
      <w:r w:rsidRPr="006C1EAF">
        <w:rPr>
          <w:rFonts w:ascii="Times New Roman" w:eastAsia="Yu Mincho" w:hAnsi="Times New Roman"/>
          <w:noProof/>
          <w:lang w:val="en-GB" w:eastAsia="ja-JP"/>
        </w:rPr>
        <w:t xml:space="preserve">the </w:t>
      </w:r>
      <w:r w:rsidRPr="006C1EAF">
        <w:rPr>
          <w:rFonts w:ascii="Times New Roman" w:eastAsia="Yu Mincho" w:hAnsi="Times New Roman"/>
          <w:i/>
          <w:noProof/>
          <w:lang w:val="en-GB" w:eastAsia="ja-JP"/>
        </w:rPr>
        <w:t>Dedicated SI Delivery Needed UE List</w:t>
      </w:r>
      <w:r w:rsidRPr="006C1EAF">
        <w:rPr>
          <w:rFonts w:ascii="Times New Roman" w:eastAsia="Yu Mincho" w:hAnsi="Times New Roman"/>
          <w:noProof/>
          <w:lang w:val="en-GB" w:eastAsia="ja-JP"/>
        </w:rPr>
        <w:t xml:space="preserve"> IE in the GNB-CU CONFIGURATION UPDATE ACKNOWLEDGE message</w:t>
      </w:r>
      <w:r w:rsidRPr="006C1EAF">
        <w:rPr>
          <w:rFonts w:ascii="Times New Roman" w:eastAsia="MS Mincho" w:hAnsi="Times New Roman"/>
          <w:noProof/>
          <w:lang w:val="en-GB" w:eastAsia="ja-JP"/>
        </w:rPr>
        <w:t xml:space="preserve"> for UEs that are</w:t>
      </w:r>
      <w:r w:rsidRPr="006C1EAF">
        <w:rPr>
          <w:rFonts w:ascii="Times New Roman" w:eastAsia="Times New Roman" w:hAnsi="Times New Roman"/>
          <w:lang w:val="en-GB"/>
        </w:rPr>
        <w:t xml:space="preserve"> unable to receive system information from broadcast.</w:t>
      </w:r>
    </w:p>
    <w:p w14:paraId="333DC822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Dedicated SI Delivery Needed UE List</w:t>
      </w:r>
      <w:r w:rsidRPr="006C1EAF">
        <w:rPr>
          <w:rFonts w:ascii="Times New Roman" w:eastAsia="Times New Roman" w:hAnsi="Times New Roman"/>
          <w:i/>
          <w:lang w:val="en-GB"/>
        </w:rPr>
        <w:t xml:space="preserve"> </w:t>
      </w:r>
      <w:r w:rsidRPr="006C1EAF">
        <w:rPr>
          <w:rFonts w:ascii="Times New Roman" w:eastAsia="Times New Roman" w:hAnsi="Times New Roman"/>
          <w:lang w:val="en-GB"/>
        </w:rPr>
        <w:t xml:space="preserve">IE is contained in the </w:t>
      </w:r>
      <w:r w:rsidRPr="006C1EAF">
        <w:rPr>
          <w:rFonts w:ascii="Times New Roman" w:eastAsia="Times New Roman" w:hAnsi="Times New Roman"/>
          <w:lang w:val="en-GB" w:eastAsia="en-GB"/>
        </w:rPr>
        <w:t>GNB-CU CONFIGURATION UPDATE ACKNOWLEDGE</w:t>
      </w:r>
      <w:r w:rsidRPr="006C1EAF">
        <w:rPr>
          <w:rFonts w:ascii="Times New Roman" w:eastAsia="Times New Roman" w:hAnsi="Times New Roman"/>
          <w:lang w:val="en-GB"/>
        </w:rPr>
        <w:t xml:space="preserve"> message, the </w:t>
      </w:r>
      <w:r w:rsidRPr="006C1EAF">
        <w:rPr>
          <w:rFonts w:ascii="Times New Roman" w:eastAsia="Times New Roman" w:hAnsi="Times New Roman"/>
          <w:lang w:val="en-GB" w:eastAsia="en-GB"/>
        </w:rPr>
        <w:t>gNB-CU</w:t>
      </w:r>
      <w:r w:rsidRPr="006C1EAF">
        <w:rPr>
          <w:rFonts w:ascii="Times New Roman" w:eastAsia="Times New Roman" w:hAnsi="Times New Roman"/>
          <w:lang w:val="en-GB"/>
        </w:rPr>
        <w:t xml:space="preserve"> should take it into account when informing the UE of the updated system information via the dedicated RRC message.</w:t>
      </w:r>
    </w:p>
    <w:p w14:paraId="643395C5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等线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the </w:t>
      </w:r>
      <w:r w:rsidRPr="006C1EAF">
        <w:rPr>
          <w:rFonts w:ascii="Times New Roman" w:eastAsia="Times New Roman" w:hAnsi="Times New Roman"/>
          <w:i/>
          <w:lang w:val="en-GB" w:eastAsia="en-GB"/>
        </w:rPr>
        <w:t>gNB-CU TNL Association To Add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message, the gNB-DU shall, if supported, use it to establish the TNL association(s) with the gNB-CU. </w:t>
      </w:r>
      <w:r w:rsidRPr="006C1EAF">
        <w:rPr>
          <w:rFonts w:ascii="Times New Roman" w:eastAsia="等线" w:hAnsi="Times New Roman"/>
          <w:snapToGrid w:val="0"/>
          <w:lang w:val="en-GB" w:eastAsia="en-GB"/>
        </w:rPr>
        <w:t xml:space="preserve">The gNB-DU shall </w:t>
      </w:r>
      <w:r w:rsidRPr="006C1EAF">
        <w:rPr>
          <w:rFonts w:ascii="Times New Roman" w:eastAsia="等线" w:hAnsi="Times New Roman"/>
          <w:lang w:val="en-GB" w:eastAsia="en-GB"/>
        </w:rPr>
        <w:t>report to the gNB-CU, in the gNB-CU CONFIGURATION UPDATE ACKNOWLEDGE message, the successful establishment of the TNL association(s) with the gNB-CU as follows:</w:t>
      </w:r>
    </w:p>
    <w:p w14:paraId="2A05831B" w14:textId="77777777" w:rsidR="006C1EAF" w:rsidRPr="006C1EAF" w:rsidRDefault="006C1EAF" w:rsidP="006C1EAF">
      <w:pPr>
        <w:spacing w:after="180"/>
        <w:ind w:left="568" w:hanging="284"/>
        <w:jc w:val="left"/>
        <w:textAlignment w:val="auto"/>
        <w:rPr>
          <w:rFonts w:ascii="Times New Roman" w:eastAsia="等线" w:hAnsi="Times New Roman"/>
          <w:kern w:val="2"/>
          <w:sz w:val="21"/>
          <w:szCs w:val="22"/>
          <w:lang w:val="en-GB" w:eastAsia="en-GB"/>
        </w:rPr>
      </w:pPr>
      <w:r w:rsidRPr="006C1EAF">
        <w:rPr>
          <w:rFonts w:ascii="Times New Roman" w:eastAsia="等线" w:hAnsi="Times New Roman"/>
          <w:kern w:val="2"/>
          <w:sz w:val="21"/>
          <w:szCs w:val="22"/>
          <w:lang w:val="en-GB" w:eastAsia="en-GB"/>
        </w:rPr>
        <w:t>-</w:t>
      </w:r>
      <w:r w:rsidRPr="006C1EAF">
        <w:rPr>
          <w:rFonts w:ascii="Times New Roman" w:eastAsia="等线" w:hAnsi="Times New Roman"/>
          <w:kern w:val="2"/>
          <w:sz w:val="21"/>
          <w:szCs w:val="22"/>
          <w:lang w:val="en-GB" w:eastAsia="en-GB"/>
        </w:rPr>
        <w:tab/>
        <w:t>A list of TNL address(es) with which the gNB-DU successfully established the TNL association shall be included in the gNB-CU</w:t>
      </w:r>
      <w:r w:rsidRPr="006C1EAF">
        <w:rPr>
          <w:rFonts w:ascii="Times New Roman" w:eastAsia="等线" w:hAnsi="Times New Roman"/>
          <w:i/>
          <w:kern w:val="2"/>
          <w:sz w:val="21"/>
          <w:szCs w:val="22"/>
          <w:lang w:val="en-GB" w:eastAsia="en-GB"/>
        </w:rPr>
        <w:t xml:space="preserve"> TNL Association Setup List </w:t>
      </w:r>
      <w:r w:rsidRPr="006C1EAF">
        <w:rPr>
          <w:rFonts w:ascii="Times New Roman" w:eastAsia="等线" w:hAnsi="Times New Roman"/>
          <w:kern w:val="2"/>
          <w:sz w:val="21"/>
          <w:szCs w:val="22"/>
          <w:lang w:val="en-GB" w:eastAsia="en-GB"/>
        </w:rPr>
        <w:t>IE;</w:t>
      </w:r>
    </w:p>
    <w:p w14:paraId="308362CC" w14:textId="77777777" w:rsidR="006C1EAF" w:rsidRPr="006C1EAF" w:rsidRDefault="006C1EAF" w:rsidP="006C1EAF">
      <w:pPr>
        <w:spacing w:after="180"/>
        <w:ind w:left="568" w:hanging="284"/>
        <w:jc w:val="left"/>
        <w:textAlignment w:val="auto"/>
        <w:rPr>
          <w:rFonts w:ascii="Times New Roman" w:eastAsia="等线" w:hAnsi="Times New Roman"/>
          <w:kern w:val="2"/>
          <w:sz w:val="21"/>
          <w:szCs w:val="22"/>
          <w:lang w:val="en-GB" w:eastAsia="en-GB"/>
        </w:rPr>
      </w:pPr>
      <w:r w:rsidRPr="006C1EAF">
        <w:rPr>
          <w:rFonts w:ascii="Times New Roman" w:eastAsia="等线" w:hAnsi="Times New Roman"/>
          <w:kern w:val="2"/>
          <w:sz w:val="21"/>
          <w:szCs w:val="22"/>
          <w:lang w:val="en-GB" w:eastAsia="en-GB"/>
        </w:rPr>
        <w:t>-</w:t>
      </w:r>
      <w:r w:rsidRPr="006C1EAF">
        <w:rPr>
          <w:rFonts w:ascii="Times New Roman" w:eastAsia="等线" w:hAnsi="Times New Roman"/>
          <w:kern w:val="2"/>
          <w:sz w:val="21"/>
          <w:szCs w:val="22"/>
          <w:lang w:val="en-GB" w:eastAsia="en-GB"/>
        </w:rPr>
        <w:tab/>
        <w:t>A l</w:t>
      </w:r>
      <w:r w:rsidRPr="006C1EAF">
        <w:rPr>
          <w:rFonts w:ascii="Times New Roman" w:eastAsia="等线" w:hAnsi="Times New Roman"/>
          <w:snapToGrid w:val="0"/>
          <w:kern w:val="2"/>
          <w:sz w:val="21"/>
          <w:szCs w:val="22"/>
          <w:lang w:val="en-GB" w:eastAsia="en-GB"/>
        </w:rPr>
        <w:t xml:space="preserve">ist of TNL address(es) with which the gNB-DU failed to establish the TNL association shall be </w:t>
      </w:r>
      <w:r w:rsidRPr="006C1EAF">
        <w:rPr>
          <w:rFonts w:ascii="Times New Roman" w:eastAsia="等线" w:hAnsi="Times New Roman"/>
          <w:kern w:val="2"/>
          <w:sz w:val="21"/>
          <w:szCs w:val="22"/>
          <w:lang w:val="en-GB" w:eastAsia="en-GB"/>
        </w:rPr>
        <w:t>included</w:t>
      </w:r>
      <w:r w:rsidRPr="006C1EAF">
        <w:rPr>
          <w:rFonts w:ascii="Times New Roman" w:eastAsia="等线" w:hAnsi="Times New Roman"/>
          <w:snapToGrid w:val="0"/>
          <w:kern w:val="2"/>
          <w:sz w:val="21"/>
          <w:szCs w:val="22"/>
          <w:lang w:val="en-GB" w:eastAsia="en-GB"/>
        </w:rPr>
        <w:t xml:space="preserve"> in the </w:t>
      </w:r>
      <w:r w:rsidRPr="006C1EAF">
        <w:rPr>
          <w:rFonts w:ascii="Times New Roman" w:eastAsia="等线" w:hAnsi="Times New Roman"/>
          <w:i/>
          <w:snapToGrid w:val="0"/>
          <w:kern w:val="2"/>
          <w:sz w:val="21"/>
          <w:szCs w:val="22"/>
          <w:lang w:val="en-GB" w:eastAsia="en-GB"/>
        </w:rPr>
        <w:t xml:space="preserve">gNB-CU TNL </w:t>
      </w:r>
      <w:r w:rsidRPr="006C1EAF">
        <w:rPr>
          <w:rFonts w:ascii="Times New Roman" w:eastAsia="等线" w:hAnsi="Times New Roman"/>
          <w:i/>
          <w:kern w:val="2"/>
          <w:sz w:val="21"/>
          <w:szCs w:val="22"/>
          <w:lang w:val="en-GB" w:eastAsia="en-GB"/>
        </w:rPr>
        <w:t xml:space="preserve">Association </w:t>
      </w:r>
      <w:r w:rsidRPr="006C1EAF">
        <w:rPr>
          <w:rFonts w:ascii="Times New Roman" w:eastAsia="等线" w:hAnsi="Times New Roman"/>
          <w:i/>
          <w:snapToGrid w:val="0"/>
          <w:kern w:val="2"/>
          <w:sz w:val="21"/>
          <w:szCs w:val="22"/>
          <w:lang w:val="en-GB" w:eastAsia="en-GB"/>
        </w:rPr>
        <w:t>Failed To Setup List</w:t>
      </w:r>
      <w:r w:rsidRPr="006C1EAF">
        <w:rPr>
          <w:rFonts w:ascii="Times New Roman" w:eastAsia="等线" w:hAnsi="Times New Roman"/>
          <w:snapToGrid w:val="0"/>
          <w:kern w:val="2"/>
          <w:sz w:val="21"/>
          <w:szCs w:val="22"/>
          <w:lang w:val="en-GB" w:eastAsia="en-GB"/>
        </w:rPr>
        <w:t xml:space="preserve"> IE.</w:t>
      </w:r>
    </w:p>
    <w:p w14:paraId="3B720A98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the GNB-CU CONFIGURATION UPDATE message includes </w:t>
      </w:r>
      <w:r w:rsidRPr="006C1EAF">
        <w:rPr>
          <w:rFonts w:ascii="Times New Roman" w:eastAsia="Times New Roman" w:hAnsi="Times New Roman"/>
          <w:i/>
          <w:lang w:val="en-GB" w:eastAsia="en-GB"/>
        </w:rPr>
        <w:t>gNB-CU TNL Association To Remove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IE, and the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Endpoint IP address </w:t>
      </w:r>
      <w:r w:rsidRPr="006C1EAF">
        <w:rPr>
          <w:rFonts w:ascii="Times New Roman" w:eastAsia="Times New Roman" w:hAnsi="Times New Roman"/>
          <w:lang w:val="en-GB" w:eastAsia="en-GB"/>
        </w:rPr>
        <w:t xml:space="preserve">IE and the </w:t>
      </w:r>
      <w:r w:rsidRPr="006C1EAF">
        <w:rPr>
          <w:rFonts w:ascii="Times New Roman" w:eastAsia="Times New Roman" w:hAnsi="Times New Roman"/>
          <w:i/>
          <w:lang w:val="en-GB" w:eastAsia="en-GB"/>
        </w:rPr>
        <w:t>Port Number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for both TNL endpoints of the TNL association(s)</w:t>
      </w:r>
      <w:r w:rsidRPr="006C1EAF">
        <w:rPr>
          <w:rFonts w:ascii="Times New Roman" w:eastAsia="Times New Roman" w:hAnsi="Times New Roman"/>
          <w:lang w:val="en-GB" w:eastAsia="ja-JP"/>
        </w:rPr>
        <w:t xml:space="preserve"> </w:t>
      </w:r>
      <w:r w:rsidRPr="006C1EAF">
        <w:rPr>
          <w:rFonts w:ascii="Times New Roman" w:eastAsia="Times New Roman" w:hAnsi="Times New Roman"/>
          <w:lang w:val="en-GB" w:eastAsia="en-GB"/>
        </w:rPr>
        <w:t xml:space="preserve">are included in the </w:t>
      </w:r>
      <w:r w:rsidRPr="006C1EAF">
        <w:rPr>
          <w:rFonts w:ascii="Times New Roman" w:eastAsia="Times New Roman" w:hAnsi="Times New Roman"/>
          <w:i/>
          <w:lang w:val="en-GB" w:eastAsia="en-GB"/>
        </w:rPr>
        <w:t>gNB-CU TNL Association To Remove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IE, the gNB-DU shall, if supported, initiate removal of the TNL association(s) indicated by both received TNL endpoints towards the gNB-CU. If the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Endpoint IP address </w:t>
      </w:r>
      <w:r w:rsidRPr="006C1EAF">
        <w:rPr>
          <w:rFonts w:ascii="Times New Roman" w:eastAsia="Times New Roman" w:hAnsi="Times New Roman"/>
          <w:lang w:val="en-GB" w:eastAsia="en-GB"/>
        </w:rPr>
        <w:t xml:space="preserve">IE, or the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Endpoint IP address </w:t>
      </w:r>
      <w:r w:rsidRPr="006C1EAF">
        <w:rPr>
          <w:rFonts w:ascii="Times New Roman" w:eastAsia="Times New Roman" w:hAnsi="Times New Roman"/>
          <w:lang w:val="en-GB" w:eastAsia="en-GB"/>
        </w:rPr>
        <w:t xml:space="preserve">IE and the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Port Number </w:t>
      </w:r>
      <w:r w:rsidRPr="006C1EAF">
        <w:rPr>
          <w:rFonts w:ascii="Times New Roman" w:eastAsia="Times New Roman" w:hAnsi="Times New Roman"/>
          <w:lang w:val="en-GB" w:eastAsia="en-GB"/>
        </w:rPr>
        <w:t xml:space="preserve">IE for one or both of the TNL endpoints is included in the </w:t>
      </w:r>
      <w:r w:rsidRPr="006C1EAF">
        <w:rPr>
          <w:rFonts w:ascii="Times New Roman" w:eastAsia="Times New Roman" w:hAnsi="Times New Roman"/>
          <w:i/>
          <w:lang w:val="en-GB" w:eastAsia="en-GB"/>
        </w:rPr>
        <w:t>gNB-CU TNL Association To Remove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IE, the gNB-DU shall, if supported, initiate removal of the TNL association(s) indicated by the received endpoint IP address(es).</w:t>
      </w:r>
    </w:p>
    <w:p w14:paraId="210D44EF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等线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the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gNB-CU TNL Association To Update List </w:t>
      </w:r>
      <w:r w:rsidRPr="006C1EAF">
        <w:rPr>
          <w:rFonts w:ascii="Times New Roman" w:eastAsia="Times New Roman" w:hAnsi="Times New Roman"/>
          <w:lang w:val="en-GB" w:eastAsia="en-GB"/>
        </w:rPr>
        <w:t xml:space="preserve">IE is contained in the gNB-CU CONFIGURATION UPDATE message the gNB-DU shall, if supported, overwrite the previously stored information for the related TNL Association(s). </w:t>
      </w:r>
    </w:p>
    <w:p w14:paraId="151A44E4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等线" w:hAnsi="Times New Roman"/>
          <w:lang w:val="en-GB" w:eastAsia="en-GB"/>
        </w:rPr>
      </w:pPr>
      <w:r w:rsidRPr="006C1EAF">
        <w:rPr>
          <w:rFonts w:ascii="Times New Roman" w:eastAsia="等线" w:hAnsi="Times New Roman"/>
          <w:lang w:val="en-GB"/>
        </w:rPr>
        <w:t xml:space="preserve">If the </w:t>
      </w:r>
      <w:r w:rsidRPr="006C1EAF">
        <w:rPr>
          <w:rFonts w:ascii="Times New Roman" w:eastAsia="等线" w:hAnsi="Times New Roman"/>
          <w:i/>
          <w:lang w:val="en-GB"/>
        </w:rPr>
        <w:t>TNL</w:t>
      </w:r>
      <w:r w:rsidRPr="006C1EAF">
        <w:rPr>
          <w:rFonts w:ascii="Times New Roman" w:eastAsia="等线" w:hAnsi="Times New Roman"/>
          <w:lang w:val="en-GB"/>
        </w:rPr>
        <w:t xml:space="preserve"> </w:t>
      </w:r>
      <w:r w:rsidRPr="006C1EAF">
        <w:rPr>
          <w:rFonts w:ascii="Times New Roman" w:eastAsia="等线" w:hAnsi="Times New Roman"/>
          <w:i/>
          <w:lang w:val="en-GB"/>
        </w:rPr>
        <w:t xml:space="preserve">Association </w:t>
      </w:r>
      <w:r w:rsidRPr="006C1EAF">
        <w:rPr>
          <w:rFonts w:ascii="Times New Roman" w:eastAsia="等线" w:hAnsi="Times New Roman"/>
          <w:i/>
          <w:lang w:val="en-GB" w:eastAsia="en-GB"/>
        </w:rPr>
        <w:t>usage</w:t>
      </w:r>
      <w:r w:rsidRPr="006C1EAF">
        <w:rPr>
          <w:rFonts w:ascii="Times New Roman" w:eastAsia="等线" w:hAnsi="Times New Roman"/>
          <w:lang w:val="en-GB" w:eastAsia="en-GB"/>
        </w:rPr>
        <w:t xml:space="preserve"> IE </w:t>
      </w:r>
      <w:r w:rsidRPr="006C1EAF">
        <w:rPr>
          <w:rFonts w:ascii="Times New Roman" w:eastAsia="等线" w:hAnsi="Times New Roman"/>
          <w:lang w:val="en-GB"/>
        </w:rPr>
        <w:t xml:space="preserve">is included in </w:t>
      </w:r>
      <w:r w:rsidRPr="006C1EAF">
        <w:rPr>
          <w:rFonts w:ascii="Times New Roman" w:eastAsia="等线" w:hAnsi="Times New Roman"/>
          <w:lang w:val="en-GB" w:eastAsia="en-GB"/>
        </w:rPr>
        <w:t xml:space="preserve">the </w:t>
      </w:r>
      <w:r w:rsidRPr="006C1EAF">
        <w:rPr>
          <w:rFonts w:ascii="Times New Roman" w:eastAsia="等线" w:hAnsi="Times New Roman"/>
          <w:i/>
          <w:lang w:val="en-GB" w:eastAsia="en-GB"/>
        </w:rPr>
        <w:t>gNB-CU TNL Association To Add List</w:t>
      </w:r>
      <w:r w:rsidRPr="006C1EAF">
        <w:rPr>
          <w:rFonts w:ascii="Times New Roman" w:eastAsia="等线" w:hAnsi="Times New Roman"/>
          <w:lang w:val="en-GB" w:eastAsia="en-GB"/>
        </w:rPr>
        <w:t xml:space="preserve"> IE </w:t>
      </w:r>
      <w:r w:rsidRPr="006C1EAF">
        <w:rPr>
          <w:rFonts w:ascii="Times New Roman" w:eastAsia="等线" w:hAnsi="Times New Roman"/>
          <w:lang w:val="en-GB"/>
        </w:rPr>
        <w:t xml:space="preserve">or </w:t>
      </w:r>
      <w:r w:rsidRPr="006C1EAF">
        <w:rPr>
          <w:rFonts w:ascii="Times New Roman" w:eastAsia="等线" w:hAnsi="Times New Roman"/>
          <w:lang w:val="en-GB" w:eastAsia="en-GB"/>
        </w:rPr>
        <w:t xml:space="preserve">the </w:t>
      </w:r>
      <w:r w:rsidRPr="006C1EAF">
        <w:rPr>
          <w:rFonts w:ascii="Times New Roman" w:eastAsia="等线" w:hAnsi="Times New Roman"/>
          <w:i/>
          <w:lang w:val="en-GB" w:eastAsia="en-GB"/>
        </w:rPr>
        <w:t xml:space="preserve">gNB-CU TNL Association To </w:t>
      </w:r>
      <w:r w:rsidRPr="006C1EAF">
        <w:rPr>
          <w:rFonts w:ascii="Times New Roman" w:eastAsia="等线" w:hAnsi="Times New Roman"/>
          <w:i/>
          <w:lang w:val="en-GB"/>
        </w:rPr>
        <w:t>Update</w:t>
      </w:r>
      <w:r w:rsidRPr="006C1EAF">
        <w:rPr>
          <w:rFonts w:ascii="Times New Roman" w:eastAsia="等线" w:hAnsi="Times New Roman"/>
          <w:i/>
          <w:lang w:val="en-GB" w:eastAsia="en-GB"/>
        </w:rPr>
        <w:t xml:space="preserve"> List </w:t>
      </w:r>
      <w:r w:rsidRPr="006C1EAF">
        <w:rPr>
          <w:rFonts w:ascii="Times New Roman" w:eastAsia="等线" w:hAnsi="Times New Roman"/>
          <w:lang w:val="en-GB" w:eastAsia="en-GB"/>
        </w:rPr>
        <w:t>IE</w:t>
      </w:r>
      <w:r w:rsidRPr="006C1EAF">
        <w:rPr>
          <w:rFonts w:ascii="Times New Roman" w:eastAsia="等线" w:hAnsi="Times New Roman"/>
          <w:lang w:val="en-GB"/>
        </w:rPr>
        <w:t xml:space="preserve">, the </w:t>
      </w:r>
      <w:r w:rsidRPr="006C1EAF">
        <w:rPr>
          <w:rFonts w:ascii="Times New Roman" w:eastAsia="等线" w:hAnsi="Times New Roman"/>
          <w:lang w:val="en-GB" w:eastAsia="en-GB"/>
        </w:rPr>
        <w:t>gNB-DU</w:t>
      </w:r>
      <w:r w:rsidRPr="006C1EAF">
        <w:rPr>
          <w:rFonts w:ascii="Times New Roman" w:eastAsia="等线" w:hAnsi="Times New Roman"/>
          <w:lang w:val="en-GB"/>
        </w:rPr>
        <w:t xml:space="preserve"> node shall, if supported, </w:t>
      </w:r>
      <w:r w:rsidRPr="006C1EAF">
        <w:rPr>
          <w:rFonts w:ascii="Times New Roman" w:eastAsia="等线" w:hAnsi="Times New Roman"/>
          <w:lang w:val="en-GB" w:eastAsia="en-GB"/>
        </w:rPr>
        <w:t xml:space="preserve">use </w:t>
      </w:r>
      <w:r w:rsidRPr="006C1EAF">
        <w:rPr>
          <w:rFonts w:ascii="Times New Roman" w:eastAsia="等线" w:hAnsi="Times New Roman"/>
          <w:lang w:val="en-GB"/>
        </w:rPr>
        <w:t>it</w:t>
      </w:r>
      <w:r w:rsidRPr="006C1EAF">
        <w:rPr>
          <w:rFonts w:ascii="Times New Roman" w:eastAsia="等线" w:hAnsi="Times New Roman"/>
          <w:lang w:val="en-GB" w:eastAsia="en-GB"/>
        </w:rPr>
        <w:t xml:space="preserve"> as described in TS 38.472 [22].</w:t>
      </w:r>
    </w:p>
    <w:p w14:paraId="2BD19DEB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For NG-RAN, the gNB-CU shall include the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gNB-CU System Information </w:t>
      </w:r>
      <w:r w:rsidRPr="006C1EAF">
        <w:rPr>
          <w:rFonts w:ascii="Times New Roman" w:eastAsia="Times New Roman" w:hAnsi="Times New Roman"/>
          <w:lang w:val="en-GB" w:eastAsia="en-GB"/>
        </w:rPr>
        <w:t>IE in the GNB-CU CONFIGURATION UPDATE message.</w:t>
      </w:r>
      <w:r w:rsidRPr="006C1EAF">
        <w:rPr>
          <w:rFonts w:ascii="Times New Roman" w:eastAsia="Times New Roman" w:hAnsi="Times New Roman"/>
          <w:iCs/>
          <w:lang w:val="en-GB"/>
        </w:rPr>
        <w:t xml:space="preserve"> The </w:t>
      </w:r>
      <w:r w:rsidRPr="006C1EAF">
        <w:rPr>
          <w:rFonts w:ascii="Times New Roman" w:eastAsia="Times New Roman" w:hAnsi="Times New Roman"/>
          <w:i/>
          <w:iCs/>
          <w:lang w:val="en-GB"/>
        </w:rPr>
        <w:t xml:space="preserve">SIB type to Be Updated List </w:t>
      </w:r>
      <w:r w:rsidRPr="006C1EAF">
        <w:rPr>
          <w:rFonts w:ascii="Times New Roman" w:eastAsia="Times New Roman" w:hAnsi="Times New Roman"/>
          <w:iCs/>
          <w:lang w:val="en-GB"/>
        </w:rPr>
        <w:t>IE shall contain the full list of SIBs to be broadcast</w:t>
      </w:r>
      <w:r w:rsidRPr="006C1EAF">
        <w:rPr>
          <w:rFonts w:ascii="Times New Roman" w:eastAsia="Times New Roman" w:hAnsi="Times New Roman"/>
          <w:i/>
          <w:iCs/>
          <w:u w:val="single"/>
          <w:lang w:val="en-GB"/>
        </w:rPr>
        <w:t>.</w:t>
      </w:r>
    </w:p>
    <w:p w14:paraId="23A417F7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Protected E-UTRA Resources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message, the gNB-DU shall protect the corresponding resource of the cells indicated by </w:t>
      </w:r>
      <w:r w:rsidRPr="006C1EAF">
        <w:rPr>
          <w:rFonts w:ascii="Times New Roman" w:eastAsia="Times New Roman" w:hAnsi="Times New Roman"/>
          <w:i/>
          <w:lang w:val="en-GB" w:eastAsia="en-GB"/>
        </w:rPr>
        <w:t>E-UTRA Cells</w:t>
      </w:r>
      <w:r w:rsidRPr="006C1EAF">
        <w:rPr>
          <w:rFonts w:ascii="Times New Roman" w:eastAsia="Times New Roman" w:hAnsi="Times New Roman"/>
          <w:lang w:val="en-GB" w:eastAsia="en-GB"/>
        </w:rPr>
        <w:t xml:space="preserve"> </w:t>
      </w:r>
      <w:r w:rsidRPr="006C1EAF">
        <w:rPr>
          <w:rFonts w:ascii="Times New Roman" w:eastAsia="Times New Roman" w:hAnsi="Times New Roman"/>
          <w:i/>
          <w:lang w:val="en-GB" w:eastAsia="en-GB"/>
        </w:rPr>
        <w:t>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for spectrum sharing between E-UTRA and NR.</w:t>
      </w:r>
    </w:p>
    <w:p w14:paraId="69381F2B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snapToGrid w:val="0"/>
          <w:lang w:val="en-GB" w:eastAsia="en-GB"/>
        </w:rPr>
        <w:t xml:space="preserve">If the </w:t>
      </w:r>
      <w:r w:rsidRPr="006C1EAF">
        <w:rPr>
          <w:rFonts w:ascii="Times New Roman" w:eastAsia="Times New Roman" w:hAnsi="Times New Roman"/>
          <w:lang w:val="en-GB" w:eastAsia="en-GB"/>
        </w:rPr>
        <w:t xml:space="preserve">GNB-CU CONFIGURATION UPDATE </w:t>
      </w:r>
      <w:r w:rsidRPr="006C1EAF">
        <w:rPr>
          <w:rFonts w:ascii="Times New Roman" w:eastAsia="Times New Roman" w:hAnsi="Times New Roman"/>
          <w:snapToGrid w:val="0"/>
          <w:lang w:val="en-GB" w:eastAsia="en-GB"/>
        </w:rPr>
        <w:t xml:space="preserve">message contains the </w:t>
      </w:r>
      <w:r w:rsidRPr="006C1EAF">
        <w:rPr>
          <w:rFonts w:ascii="Times New Roman" w:eastAsia="Times New Roman" w:hAnsi="Times New Roman" w:cs="Arial"/>
          <w:bCs/>
          <w:i/>
          <w:lang w:val="en-GB" w:eastAsia="ja-JP"/>
        </w:rPr>
        <w:t xml:space="preserve">Protected E-UTRA Resource Indication </w:t>
      </w:r>
      <w:r w:rsidRPr="006C1EAF">
        <w:rPr>
          <w:rFonts w:ascii="Times New Roman" w:eastAsia="Times New Roman" w:hAnsi="Times New Roman"/>
          <w:snapToGrid w:val="0"/>
          <w:lang w:val="en-GB" w:eastAsia="en-GB"/>
        </w:rPr>
        <w:t xml:space="preserve">IE, the receiving </w:t>
      </w:r>
      <w:r w:rsidRPr="006C1EAF">
        <w:rPr>
          <w:rFonts w:ascii="Times New Roman" w:eastAsia="Times New Roman" w:hAnsi="Times New Roman"/>
          <w:lang w:val="en-GB" w:eastAsia="en-GB"/>
        </w:rPr>
        <w:t xml:space="preserve">gNB-DU </w:t>
      </w:r>
      <w:r w:rsidRPr="006C1EAF">
        <w:rPr>
          <w:rFonts w:ascii="Times New Roman" w:eastAsia="Times New Roman" w:hAnsi="Times New Roman"/>
          <w:snapToGrid w:val="0"/>
          <w:lang w:val="en-GB" w:eastAsia="en-GB"/>
        </w:rPr>
        <w:t xml:space="preserve">should forward it to lower layers and use it for cell-level resource coordination. </w:t>
      </w:r>
      <w:r w:rsidRPr="006C1EAF">
        <w:rPr>
          <w:rFonts w:ascii="Times New Roman" w:eastAsia="Times New Roman" w:hAnsi="Times New Roman"/>
          <w:lang w:val="en-GB" w:eastAsia="en-GB"/>
        </w:rPr>
        <w:t xml:space="preserve">The gNB-DU shall consider the received </w:t>
      </w:r>
      <w:r w:rsidRPr="006C1EAF">
        <w:rPr>
          <w:rFonts w:ascii="Times New Roman" w:eastAsia="Times New Roman" w:hAnsi="Times New Roman" w:cs="Arial"/>
          <w:bCs/>
          <w:i/>
          <w:lang w:val="en-GB" w:eastAsia="ja-JP"/>
        </w:rPr>
        <w:t xml:space="preserve">Protected E-UTRA Resource Indication </w:t>
      </w:r>
      <w:r w:rsidRPr="006C1EAF">
        <w:rPr>
          <w:rFonts w:ascii="Times New Roman" w:eastAsia="Times New Roman" w:hAnsi="Times New Roman"/>
          <w:snapToGrid w:val="0"/>
          <w:lang w:val="en-GB" w:eastAsia="en-GB"/>
        </w:rPr>
        <w:t>IE</w:t>
      </w:r>
      <w:r w:rsidRPr="006C1EAF">
        <w:rPr>
          <w:rFonts w:ascii="Times New Roman" w:eastAsia="Times New Roman" w:hAnsi="Times New Roman"/>
          <w:lang w:val="en-GB" w:eastAsia="en-GB"/>
        </w:rPr>
        <w:t xml:space="preserve"> when expressing its desired resource allocation during gNB-DU Resource Coordination procedure. The gNB-DU shall consider the received </w:t>
      </w:r>
      <w:r w:rsidRPr="006C1EAF">
        <w:rPr>
          <w:rFonts w:ascii="Times New Roman" w:eastAsia="Times New Roman" w:hAnsi="Times New Roman" w:cs="Arial"/>
          <w:bCs/>
          <w:i/>
          <w:lang w:val="en-GB" w:eastAsia="ja-JP"/>
        </w:rPr>
        <w:t xml:space="preserve">Protected E-UTRA Resource Indication </w:t>
      </w:r>
      <w:r w:rsidRPr="006C1EAF">
        <w:rPr>
          <w:rFonts w:ascii="Times New Roman" w:eastAsia="Times New Roman" w:hAnsi="Times New Roman"/>
          <w:snapToGrid w:val="0"/>
          <w:lang w:val="en-GB" w:eastAsia="en-GB"/>
        </w:rPr>
        <w:t>IE</w:t>
      </w:r>
      <w:r w:rsidRPr="006C1EAF">
        <w:rPr>
          <w:rFonts w:ascii="Times New Roman" w:eastAsia="Times New Roman" w:hAnsi="Times New Roman"/>
          <w:lang w:val="en-GB" w:eastAsia="en-GB"/>
        </w:rPr>
        <w:t xml:space="preserve"> content valid until reception of a new update of the IE for the same gNB-DU.</w:t>
      </w:r>
    </w:p>
    <w:p w14:paraId="2910968E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Available PLMN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IE, and optionally also </w:t>
      </w:r>
      <w:r w:rsidRPr="006C1EAF">
        <w:rPr>
          <w:rFonts w:ascii="Times New Roman" w:eastAsia="Times New Roman" w:hAnsi="Times New Roman"/>
          <w:i/>
          <w:lang w:val="en-GB" w:eastAsia="en-GB"/>
        </w:rPr>
        <w:t>Extended Available PLMN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IE, is contained in GNB-CU CONFIGURATION UPDATE message, the gNB-DU shall overwrite the whole available PLMN list and update the corresponding system information.</w:t>
      </w:r>
    </w:p>
    <w:p w14:paraId="7C6C8892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i/>
          <w:lang w:val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Cells Failed to be Activated Item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ACKNOWLEDGE message, the gNB-CU shall consider that the indicated cells are out-of-service as defined in TS 38.401 [4].</w:t>
      </w:r>
    </w:p>
    <w:p w14:paraId="6AC031B6" w14:textId="77777777" w:rsidR="007C515B" w:rsidRDefault="007C515B" w:rsidP="007C515B">
      <w:pPr>
        <w:spacing w:after="180"/>
        <w:jc w:val="left"/>
        <w:textAlignment w:val="auto"/>
        <w:rPr>
          <w:ins w:id="9" w:author="HUAWEI" w:date="2019-11-01T15:59:00Z"/>
          <w:rFonts w:asciiTheme="minorEastAsia" w:eastAsiaTheme="minorEastAsia" w:hAnsiTheme="minorEastAsia"/>
          <w:lang w:val="en-GB"/>
        </w:rPr>
      </w:pPr>
      <w:ins w:id="10" w:author="HUAWEI" w:date="2019-11-01T15:59:00Z">
        <w:r w:rsidRPr="007C515B">
          <w:rPr>
            <w:rFonts w:ascii="Times New Roman" w:eastAsia="Times New Roman" w:hAnsi="Times New Roman"/>
            <w:snapToGrid w:val="0"/>
            <w:lang w:val="en-GB" w:eastAsia="en-GB"/>
          </w:rPr>
          <w:t>If</w:t>
        </w:r>
        <w:r>
          <w:rPr>
            <w:rFonts w:ascii="Times New Roman" w:eastAsia="Times New Roman" w:hAnsi="Times New Roman"/>
            <w:snapToGrid w:val="0"/>
            <w:lang w:val="en-GB" w:eastAsia="en-GB"/>
          </w:rPr>
          <w:t xml:space="preserve"> the </w:t>
        </w:r>
        <w:r w:rsidRPr="006C1EAF">
          <w:rPr>
            <w:rFonts w:ascii="Times New Roman" w:eastAsia="Times New Roman" w:hAnsi="Times New Roman"/>
            <w:lang w:val="en-GB" w:eastAsia="en-GB"/>
          </w:rPr>
          <w:t xml:space="preserve">GNB-CU CONFIGURATION UPDATE </w:t>
        </w:r>
        <w:r w:rsidRPr="006C1EAF">
          <w:rPr>
            <w:rFonts w:ascii="Times New Roman" w:eastAsia="Times New Roman" w:hAnsi="Times New Roman"/>
            <w:snapToGrid w:val="0"/>
            <w:lang w:val="en-GB" w:eastAsia="en-GB"/>
          </w:rPr>
          <w:t xml:space="preserve">message contains the </w:t>
        </w:r>
        <w:r>
          <w:rPr>
            <w:rFonts w:ascii="Times New Roman" w:eastAsia="Times New Roman" w:hAnsi="Times New Roman" w:cs="Arial"/>
            <w:bCs/>
            <w:i/>
            <w:lang w:val="en-GB" w:eastAsia="ja-JP"/>
          </w:rPr>
          <w:t xml:space="preserve">Request </w:t>
        </w:r>
      </w:ins>
      <w:ins w:id="11" w:author="HUAWEI" w:date="2019-11-01T16:00:00Z">
        <w:r>
          <w:rPr>
            <w:rFonts w:ascii="Times New Roman" w:eastAsia="Times New Roman" w:hAnsi="Times New Roman" w:cs="Arial"/>
            <w:bCs/>
            <w:i/>
            <w:lang w:val="en-GB" w:eastAsia="ja-JP"/>
          </w:rPr>
          <w:t>IP Address for IAB Node</w:t>
        </w:r>
      </w:ins>
      <w:ins w:id="12" w:author="HUAWEI" w:date="2019-11-01T15:59:00Z">
        <w:r w:rsidRPr="006C1EAF">
          <w:rPr>
            <w:rFonts w:ascii="Times New Roman" w:eastAsia="Times New Roman" w:hAnsi="Times New Roman" w:cs="Arial"/>
            <w:bCs/>
            <w:i/>
            <w:lang w:val="en-GB" w:eastAsia="ja-JP"/>
          </w:rPr>
          <w:t xml:space="preserve"> </w:t>
        </w:r>
        <w:r w:rsidRPr="006C1EAF">
          <w:rPr>
            <w:rFonts w:ascii="Times New Roman" w:eastAsia="Times New Roman" w:hAnsi="Times New Roman"/>
            <w:snapToGrid w:val="0"/>
            <w:lang w:val="en-GB" w:eastAsia="en-GB"/>
          </w:rPr>
          <w:t>IE</w:t>
        </w:r>
        <w:r>
          <w:rPr>
            <w:rFonts w:ascii="Times New Roman" w:eastAsia="Times New Roman" w:hAnsi="Times New Roman"/>
            <w:snapToGrid w:val="0"/>
            <w:lang w:val="en-GB" w:eastAsia="en-GB"/>
          </w:rPr>
          <w:t xml:space="preserve">, the gNB-DU </w:t>
        </w:r>
        <w:r w:rsidRPr="006C1EAF">
          <w:rPr>
            <w:rFonts w:ascii="Times New Roman" w:eastAsia="Times New Roman" w:hAnsi="Times New Roman"/>
            <w:lang w:val="en-GB" w:eastAsia="en-GB"/>
          </w:rPr>
          <w:t xml:space="preserve">shall, if supported, </w:t>
        </w:r>
      </w:ins>
      <w:ins w:id="13" w:author="HUAWEI" w:date="2019-11-07T19:47:00Z">
        <w:r w:rsidR="00591307">
          <w:rPr>
            <w:rFonts w:ascii="Times New Roman" w:eastAsia="Times New Roman" w:hAnsi="Times New Roman"/>
            <w:lang w:val="en-GB" w:eastAsia="en-GB"/>
          </w:rPr>
          <w:t>obtain</w:t>
        </w:r>
      </w:ins>
      <w:ins w:id="14" w:author="HUAWEI" w:date="2019-11-01T15:59:00Z">
        <w:r>
          <w:rPr>
            <w:rFonts w:ascii="Times New Roman" w:eastAsia="Times New Roman" w:hAnsi="Times New Roman"/>
            <w:lang w:val="en-GB" w:eastAsia="en-GB"/>
          </w:rPr>
          <w:t xml:space="preserve"> IP ad</w:t>
        </w:r>
        <w:r w:rsidR="00145C1C">
          <w:rPr>
            <w:rFonts w:ascii="Times New Roman" w:eastAsia="Times New Roman" w:hAnsi="Times New Roman"/>
            <w:lang w:val="en-GB" w:eastAsia="en-GB"/>
          </w:rPr>
          <w:t>dress</w:t>
        </w:r>
      </w:ins>
      <w:ins w:id="15" w:author="HUAWEI" w:date="2019-11-07T19:42:00Z">
        <w:r w:rsidR="008E4659">
          <w:rPr>
            <w:rFonts w:ascii="Times New Roman" w:eastAsiaTheme="minorEastAsia" w:hAnsi="Times New Roman" w:hint="eastAsia"/>
            <w:lang w:val="en-GB"/>
          </w:rPr>
          <w:t>(</w:t>
        </w:r>
        <w:r w:rsidR="008E4659">
          <w:rPr>
            <w:rFonts w:ascii="Times New Roman" w:eastAsiaTheme="minorEastAsia" w:hAnsi="Times New Roman"/>
            <w:lang w:val="en-GB"/>
          </w:rPr>
          <w:t>es</w:t>
        </w:r>
        <w:r w:rsidR="008E4659">
          <w:rPr>
            <w:rFonts w:ascii="Times New Roman" w:eastAsiaTheme="minorEastAsia" w:hAnsi="Times New Roman" w:hint="eastAsia"/>
            <w:lang w:val="en-GB"/>
          </w:rPr>
          <w:t>)</w:t>
        </w:r>
      </w:ins>
      <w:ins w:id="16" w:author="HUAWEI" w:date="2019-11-01T15:59:00Z">
        <w:r>
          <w:rPr>
            <w:rFonts w:ascii="Times New Roman" w:eastAsia="Times New Roman" w:hAnsi="Times New Roman"/>
            <w:lang w:val="en-GB" w:eastAsia="en-GB"/>
          </w:rPr>
          <w:t xml:space="preserve"> </w:t>
        </w:r>
      </w:ins>
      <w:ins w:id="17" w:author="HUAWEI" w:date="2019-11-07T19:48:00Z">
        <w:r w:rsidR="00591307">
          <w:rPr>
            <w:rFonts w:ascii="Times New Roman" w:eastAsia="Times New Roman" w:hAnsi="Times New Roman"/>
            <w:lang w:val="en-GB" w:eastAsia="en-GB"/>
          </w:rPr>
          <w:t>as requested by GNB-CU</w:t>
        </w:r>
      </w:ins>
      <w:ins w:id="18" w:author="HUAWEI" w:date="2019-11-07T19:46:00Z">
        <w:r w:rsidR="008E4659">
          <w:rPr>
            <w:rFonts w:ascii="Times New Roman" w:eastAsia="Times New Roman" w:hAnsi="Times New Roman"/>
            <w:lang w:val="en-GB" w:eastAsia="en-GB"/>
          </w:rPr>
          <w:t>, and includes the</w:t>
        </w:r>
        <w:r w:rsidR="008E4659" w:rsidRPr="008E4659">
          <w:rPr>
            <w:rFonts w:ascii="Times New Roman" w:eastAsia="Times New Roman" w:hAnsi="Times New Roman" w:cs="Arial"/>
            <w:bCs/>
            <w:i/>
            <w:lang w:val="en-GB" w:eastAsia="ja-JP"/>
          </w:rPr>
          <w:t xml:space="preserve"> </w:t>
        </w:r>
        <w:r w:rsidR="008E4659">
          <w:rPr>
            <w:rFonts w:ascii="Times New Roman" w:eastAsia="Times New Roman" w:hAnsi="Times New Roman" w:cs="Arial"/>
            <w:bCs/>
            <w:i/>
            <w:lang w:val="en-GB" w:eastAsia="ja-JP"/>
          </w:rPr>
          <w:t>IP Address Configuration List</w:t>
        </w:r>
        <w:r w:rsidR="008E4659" w:rsidRPr="006C1EAF">
          <w:rPr>
            <w:rFonts w:ascii="Times New Roman" w:eastAsia="Times New Roman" w:hAnsi="Times New Roman" w:cs="Arial"/>
            <w:bCs/>
            <w:i/>
            <w:lang w:val="en-GB" w:eastAsia="ja-JP"/>
          </w:rPr>
          <w:t xml:space="preserve"> </w:t>
        </w:r>
        <w:r w:rsidR="008E4659" w:rsidRPr="006C1EAF">
          <w:rPr>
            <w:rFonts w:ascii="Times New Roman" w:eastAsia="Times New Roman" w:hAnsi="Times New Roman"/>
            <w:snapToGrid w:val="0"/>
            <w:lang w:val="en-GB" w:eastAsia="en-GB"/>
          </w:rPr>
          <w:t>IE</w:t>
        </w:r>
      </w:ins>
      <w:ins w:id="19" w:author="HUAWEI" w:date="2019-11-07T19:47:00Z">
        <w:r w:rsidR="008E4659" w:rsidRPr="008E4659">
          <w:rPr>
            <w:rFonts w:ascii="Times New Roman" w:eastAsia="Times New Roman" w:hAnsi="Times New Roman"/>
            <w:snapToGrid w:val="0"/>
            <w:lang w:val="en-GB" w:eastAsia="en-GB"/>
          </w:rPr>
          <w:t xml:space="preserve"> </w:t>
        </w:r>
        <w:r w:rsidR="008E4659">
          <w:rPr>
            <w:rFonts w:ascii="Times New Roman" w:eastAsia="Times New Roman" w:hAnsi="Times New Roman"/>
            <w:snapToGrid w:val="0"/>
            <w:lang w:val="en-GB" w:eastAsia="en-GB"/>
          </w:rPr>
          <w:t xml:space="preserve">in the </w:t>
        </w:r>
        <w:r w:rsidR="008E4659" w:rsidRPr="006C1EAF">
          <w:rPr>
            <w:rFonts w:ascii="Times New Roman" w:eastAsia="Times New Roman" w:hAnsi="Times New Roman"/>
            <w:lang w:val="en-GB" w:eastAsia="en-GB"/>
          </w:rPr>
          <w:t>GNB-CU CONFIGURATION UPDATE ACKNOWLEDGE message</w:t>
        </w:r>
      </w:ins>
      <w:ins w:id="20" w:author="HUAWEI" w:date="2019-11-07T19:48:00Z">
        <w:r w:rsidR="00591307">
          <w:rPr>
            <w:rFonts w:ascii="Times New Roman" w:eastAsia="Times New Roman" w:hAnsi="Times New Roman"/>
            <w:lang w:val="en-GB" w:eastAsia="en-GB"/>
          </w:rPr>
          <w:t xml:space="preserve"> if it obtain IP address(es) successfully</w:t>
        </w:r>
      </w:ins>
      <w:ins w:id="21" w:author="HUAWEI" w:date="2019-11-01T15:59:00Z">
        <w:r>
          <w:rPr>
            <w:rFonts w:ascii="Times New Roman" w:eastAsia="Times New Roman" w:hAnsi="Times New Roman"/>
            <w:lang w:val="en-GB" w:eastAsia="en-GB"/>
          </w:rPr>
          <w:t xml:space="preserve">. </w:t>
        </w:r>
      </w:ins>
    </w:p>
    <w:p w14:paraId="6A4009E0" w14:textId="77777777" w:rsidR="00B8656A" w:rsidRPr="00BA331C" w:rsidRDefault="00B8656A" w:rsidP="003F1308">
      <w:pPr>
        <w:rPr>
          <w:lang w:val="en-GB"/>
        </w:rPr>
      </w:pPr>
    </w:p>
    <w:p w14:paraId="35C7D2C2" w14:textId="77777777" w:rsidR="006C1EAF" w:rsidRDefault="006C1EAF" w:rsidP="006C1EAF">
      <w:pPr>
        <w:spacing w:after="180"/>
        <w:jc w:val="center"/>
        <w:rPr>
          <w:rFonts w:cs="Arial"/>
          <w:lang w:val="en-GB" w:eastAsia="en-US"/>
        </w:rPr>
      </w:pPr>
      <w:r w:rsidRPr="00CD3F32">
        <w:rPr>
          <w:rFonts w:cs="Arial"/>
          <w:highlight w:val="yellow"/>
          <w:lang w:val="en-GB" w:eastAsia="en-US"/>
        </w:rPr>
        <w:t>-------------------</w:t>
      </w:r>
      <w:r>
        <w:rPr>
          <w:rFonts w:cs="Arial"/>
          <w:highlight w:val="yellow"/>
          <w:lang w:val="en-GB" w:eastAsia="en-US"/>
        </w:rPr>
        <w:t xml:space="preserve">------------------------Change </w:t>
      </w:r>
      <w:r w:rsidR="00DB6DF9">
        <w:rPr>
          <w:rFonts w:cs="Arial"/>
          <w:highlight w:val="yellow"/>
          <w:lang w:val="en-GB" w:eastAsia="en-US"/>
        </w:rPr>
        <w:t>2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p w14:paraId="4DED2408" w14:textId="77777777" w:rsidR="00C51661" w:rsidRPr="00CD3F32" w:rsidRDefault="00C51661" w:rsidP="006C1EAF">
      <w:pPr>
        <w:spacing w:after="180"/>
        <w:jc w:val="center"/>
        <w:rPr>
          <w:rFonts w:ascii="Times New Roman" w:hAnsi="Times New Roman"/>
          <w:lang w:val="en-GB" w:eastAsia="en-US"/>
        </w:rPr>
      </w:pPr>
    </w:p>
    <w:p w14:paraId="1D8C32A8" w14:textId="77777777" w:rsidR="006C1EAF" w:rsidRPr="00C51661" w:rsidRDefault="00C51661" w:rsidP="00C51661">
      <w:pPr>
        <w:pStyle w:val="1"/>
        <w:rPr>
          <w:rFonts w:eastAsia="Times New Roman"/>
        </w:rPr>
      </w:pPr>
      <w:bookmarkStart w:id="22" w:name="_Toc20955849"/>
      <w:r>
        <w:lastRenderedPageBreak/>
        <w:t>9</w:t>
      </w:r>
      <w:r>
        <w:tab/>
        <w:t>Elements for F1AP Communication</w:t>
      </w:r>
      <w:bookmarkEnd w:id="22"/>
    </w:p>
    <w:p w14:paraId="26801227" w14:textId="77777777" w:rsidR="00DB6DF9" w:rsidRPr="002D3AB2" w:rsidRDefault="00DB6DF9" w:rsidP="00DB6DF9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1A4521B6" w14:textId="77777777" w:rsidR="00444D7F" w:rsidRPr="00444D7F" w:rsidRDefault="00444D7F" w:rsidP="00444D7F">
      <w:pPr>
        <w:pStyle w:val="21"/>
        <w:spacing w:before="180" w:after="180" w:line="240" w:lineRule="auto"/>
        <w:ind w:left="1134" w:hanging="1134"/>
        <w:jc w:val="left"/>
        <w:rPr>
          <w:rFonts w:ascii="Arial" w:hAnsi="Arial" w:cs="Arial"/>
          <w:b w:val="0"/>
        </w:rPr>
      </w:pPr>
      <w:bookmarkStart w:id="23" w:name="_Toc14044416"/>
      <w:r w:rsidRPr="00444D7F">
        <w:rPr>
          <w:rFonts w:ascii="Arial" w:hAnsi="Arial" w:cs="Arial"/>
          <w:b w:val="0"/>
        </w:rPr>
        <w:t>9.2</w:t>
      </w:r>
      <w:r w:rsidRPr="00444D7F">
        <w:rPr>
          <w:rFonts w:ascii="Arial" w:hAnsi="Arial" w:cs="Arial"/>
          <w:b w:val="0"/>
        </w:rPr>
        <w:tab/>
        <w:t xml:space="preserve">Message Functional </w:t>
      </w:r>
      <w:r w:rsidRPr="00444D7F">
        <w:rPr>
          <w:rFonts w:ascii="Arial" w:eastAsia="Times New Roman" w:hAnsi="Arial" w:cs="Arial"/>
          <w:b w:val="0"/>
          <w:bCs w:val="0"/>
          <w:szCs w:val="20"/>
          <w:lang w:val="en-GB" w:eastAsia="en-GB"/>
        </w:rPr>
        <w:t>Definition</w:t>
      </w:r>
      <w:r w:rsidRPr="00444D7F">
        <w:rPr>
          <w:rFonts w:ascii="Arial" w:hAnsi="Arial" w:cs="Arial"/>
          <w:b w:val="0"/>
        </w:rPr>
        <w:t xml:space="preserve"> and Content</w:t>
      </w:r>
      <w:bookmarkEnd w:id="23"/>
    </w:p>
    <w:p w14:paraId="692AF7CA" w14:textId="77777777" w:rsidR="00444D7F" w:rsidRPr="00444D7F" w:rsidRDefault="00444D7F" w:rsidP="00444D7F">
      <w:pPr>
        <w:pStyle w:val="30"/>
        <w:spacing w:before="120" w:after="180" w:line="240" w:lineRule="auto"/>
        <w:ind w:left="1134" w:hanging="1134"/>
        <w:jc w:val="left"/>
        <w:rPr>
          <w:b w:val="0"/>
          <w:sz w:val="28"/>
          <w:szCs w:val="24"/>
        </w:rPr>
      </w:pPr>
      <w:bookmarkStart w:id="24" w:name="_Toc14044417"/>
      <w:r w:rsidRPr="00444D7F">
        <w:rPr>
          <w:b w:val="0"/>
          <w:sz w:val="28"/>
          <w:szCs w:val="24"/>
        </w:rPr>
        <w:t>9.2.1</w:t>
      </w:r>
      <w:r w:rsidRPr="00444D7F">
        <w:rPr>
          <w:b w:val="0"/>
          <w:sz w:val="28"/>
          <w:szCs w:val="24"/>
        </w:rPr>
        <w:tab/>
        <w:t xml:space="preserve">Interface </w:t>
      </w:r>
      <w:r w:rsidRPr="00444D7F">
        <w:rPr>
          <w:rFonts w:eastAsia="Times New Roman"/>
          <w:b w:val="0"/>
          <w:bCs w:val="0"/>
          <w:sz w:val="28"/>
          <w:szCs w:val="24"/>
          <w:lang w:val="en-GB" w:eastAsia="en-GB"/>
        </w:rPr>
        <w:t>Management</w:t>
      </w:r>
      <w:r w:rsidRPr="00444D7F">
        <w:rPr>
          <w:b w:val="0"/>
          <w:sz w:val="28"/>
          <w:szCs w:val="24"/>
        </w:rPr>
        <w:t xml:space="preserve"> messages</w:t>
      </w:r>
      <w:bookmarkEnd w:id="24"/>
    </w:p>
    <w:p w14:paraId="3070F4D3" w14:textId="77777777" w:rsidR="00444D7F" w:rsidRPr="002D3AB2" w:rsidRDefault="00444D7F" w:rsidP="00444D7F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786D0077" w14:textId="77777777" w:rsidR="006C1EAF" w:rsidRPr="00444D7F" w:rsidRDefault="006C1EAF" w:rsidP="00444D7F">
      <w:pPr>
        <w:pStyle w:val="40"/>
        <w:spacing w:before="120" w:after="180" w:line="240" w:lineRule="auto"/>
        <w:ind w:left="1418" w:hanging="1418"/>
        <w:jc w:val="left"/>
        <w:rPr>
          <w:rFonts w:ascii="Arial" w:eastAsia="Times New Roman" w:hAnsi="Arial" w:cs="Arial"/>
          <w:b w:val="0"/>
          <w:sz w:val="24"/>
          <w:lang w:val="en-GB" w:eastAsia="en-GB"/>
        </w:rPr>
      </w:pPr>
      <w:bookmarkStart w:id="25" w:name="_Toc20955862"/>
      <w:r w:rsidRPr="00444D7F">
        <w:rPr>
          <w:rFonts w:ascii="Arial" w:eastAsia="Times New Roman" w:hAnsi="Arial" w:cs="Arial"/>
          <w:b w:val="0"/>
          <w:sz w:val="24"/>
          <w:lang w:val="en-GB" w:eastAsia="en-GB"/>
        </w:rPr>
        <w:t>9.2.1.10</w:t>
      </w:r>
      <w:r w:rsidRPr="00444D7F">
        <w:rPr>
          <w:rFonts w:ascii="Arial" w:eastAsia="Times New Roman" w:hAnsi="Arial" w:cs="Arial"/>
          <w:b w:val="0"/>
          <w:sz w:val="24"/>
          <w:lang w:val="en-GB" w:eastAsia="en-GB"/>
        </w:rPr>
        <w:tab/>
        <w:t xml:space="preserve">GNB-CU </w:t>
      </w:r>
      <w:r w:rsidRPr="00444D7F">
        <w:rPr>
          <w:rFonts w:ascii="Arial" w:eastAsia="Times New Roman" w:hAnsi="Arial" w:cs="Arial"/>
          <w:b w:val="0"/>
          <w:bCs w:val="0"/>
          <w:sz w:val="24"/>
          <w:szCs w:val="20"/>
          <w:lang w:val="en-GB" w:eastAsia="en-GB"/>
        </w:rPr>
        <w:t>CONFIGURATION</w:t>
      </w:r>
      <w:r w:rsidRPr="00444D7F">
        <w:rPr>
          <w:rFonts w:ascii="Arial" w:eastAsia="Times New Roman" w:hAnsi="Arial" w:cs="Arial"/>
          <w:b w:val="0"/>
          <w:sz w:val="24"/>
          <w:lang w:val="en-GB" w:eastAsia="en-GB"/>
        </w:rPr>
        <w:t xml:space="preserve"> UPDATE</w:t>
      </w:r>
      <w:bookmarkEnd w:id="25"/>
    </w:p>
    <w:p w14:paraId="08B7CFD1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This message is sent by the gNB-CU to transfer updated information associated to an F1-C interface instance.</w:t>
      </w:r>
    </w:p>
    <w:p w14:paraId="0EAC3EB3" w14:textId="77777777" w:rsidR="006C1EAF" w:rsidRPr="006C1EAF" w:rsidRDefault="006C1EAF" w:rsidP="006C1EAF">
      <w:pPr>
        <w:keepLines/>
        <w:spacing w:after="180"/>
        <w:ind w:left="1135" w:hanging="851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NOTE:</w:t>
      </w:r>
      <w:r w:rsidRPr="006C1EAF">
        <w:rPr>
          <w:rFonts w:ascii="Times New Roman" w:eastAsia="Times New Roman" w:hAnsi="Times New Roman"/>
          <w:lang w:val="en-GB" w:eastAsia="en-GB"/>
        </w:rPr>
        <w:tab/>
        <w:t>If F1-C signalling transport is shared among several F1-C interface instances, this message may transfer updated information associated to several F1-C interface instances.</w:t>
      </w:r>
    </w:p>
    <w:p w14:paraId="00EE0E3B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Batang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Direction: gNB-CU </w:t>
      </w:r>
      <w:r w:rsidRPr="006C1EAF">
        <w:rPr>
          <w:rFonts w:ascii="Times New Roman" w:eastAsia="Times New Roman" w:hAnsi="Times New Roman"/>
          <w:lang w:val="en-GB" w:eastAsia="en-GB"/>
        </w:rPr>
        <w:sym w:font="Symbol" w:char="F0AE"/>
      </w:r>
      <w:r w:rsidRPr="006C1EAF">
        <w:rPr>
          <w:rFonts w:ascii="Times New Roman" w:eastAsia="Times New Roman" w:hAnsi="Times New Roman"/>
          <w:lang w:val="en-GB" w:eastAsia="en-GB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C1EAF" w:rsidRPr="006C1EAF" w14:paraId="4EE96BDE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9F8F" w14:textId="77777777" w:rsidR="006C1EAF" w:rsidRPr="006C1EAF" w:rsidRDefault="006C1EAF" w:rsidP="001103D9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1EA6" w14:textId="77777777" w:rsidR="006C1EAF" w:rsidRPr="006C1EAF" w:rsidRDefault="006C1EAF" w:rsidP="001103D9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  <w:t>Presence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823E" w14:textId="77777777" w:rsidR="006C1EAF" w:rsidRPr="001103D9" w:rsidRDefault="006C1EAF" w:rsidP="001103D9">
            <w:pPr>
              <w:keepNext/>
              <w:keepLines/>
              <w:jc w:val="center"/>
              <w:rPr>
                <w:rFonts w:eastAsia="Times New Roman" w:cs="Arial"/>
                <w:b/>
                <w:kern w:val="2"/>
                <w:sz w:val="18"/>
                <w:lang w:val="en-GB" w:eastAsia="ja-JP"/>
              </w:rPr>
            </w:pPr>
            <w:r w:rsidRPr="001103D9">
              <w:rPr>
                <w:rFonts w:eastAsia="Times New Roman" w:cs="Arial"/>
                <w:b/>
                <w:kern w:val="2"/>
                <w:sz w:val="18"/>
                <w:lang w:val="en-GB"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90B7" w14:textId="77777777" w:rsidR="006C1EAF" w:rsidRPr="006C1EAF" w:rsidRDefault="006C1EAF" w:rsidP="001103D9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  <w:t>IE type and reference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90A0" w14:textId="77777777" w:rsidR="006C1EAF" w:rsidRPr="006C1EAF" w:rsidRDefault="006C1EAF" w:rsidP="001103D9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2349" w14:textId="77777777" w:rsidR="006C1EAF" w:rsidRPr="006C1EAF" w:rsidRDefault="006C1EAF" w:rsidP="001103D9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AD90" w14:textId="77777777" w:rsidR="006C1EAF" w:rsidRPr="006C1EAF" w:rsidRDefault="006C1EAF" w:rsidP="001103D9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  <w:t>Assigned Criticality</w:t>
            </w:r>
          </w:p>
        </w:tc>
      </w:tr>
      <w:tr w:rsidR="006C1EAF" w:rsidRPr="006C1EAF" w14:paraId="4BD8C92E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F58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C3C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049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A1A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F8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238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1948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3D772920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C46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687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BC6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A79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0D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6A82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F2B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3E712B67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97E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51C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29B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FC3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D1E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516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998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4070E49B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EF14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1E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46B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75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92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3AB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647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2A9BCE36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D5F1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4AE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5D4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531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B10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45EC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2E6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1A9094D4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B374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27B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17E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2C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98B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C04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06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3A31B0DF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4CD4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234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3DF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264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CA0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775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D21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07D24A1A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1FCC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A53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C2C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8AE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C41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69F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D00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34E5658B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8BB5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647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F3A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2FA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100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 xml:space="preserve">This is included if </w:t>
            </w:r>
            <w:r w:rsidRPr="006C1EAF"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  <w:t>Available PLMN List</w:t>
            </w: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9C88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EBE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7AEC2BE9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458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646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9B0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828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56F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77C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028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53ECCE61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7F0E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2E3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4CD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C18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52E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23B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FB2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308AB634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41B2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171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B30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004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B37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8AC3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2CF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036B18AC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C4C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lastRenderedPageBreak/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EE1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ABB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6B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3D5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9E9A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40A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27559584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40A5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E2B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779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CD2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F6D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1768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E78C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4E5D876C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B083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56F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6FF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301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CP Transport Layer Address</w:t>
            </w:r>
          </w:p>
          <w:p w14:paraId="464ABD6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99C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D86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BD2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46277C1A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15CB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0B9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DA5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8C8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1A9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D1A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890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0314F8DA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D1E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5D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74B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8D9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80B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238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C27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6B18E60D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6297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18D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F23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6EE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EAA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45B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3BBF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0E51AC23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6E7E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B5A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DEB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403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CP Transport Layer Address</w:t>
            </w:r>
          </w:p>
          <w:p w14:paraId="2F18469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E8C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CC4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8EB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25C484B7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74B5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343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3AE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CC2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CP Transport Layer Address</w:t>
            </w:r>
          </w:p>
          <w:p w14:paraId="3BEB769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6B5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100B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350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/>
              </w:rPr>
              <w:t>reject</w:t>
            </w:r>
          </w:p>
        </w:tc>
      </w:tr>
      <w:tr w:rsidR="006C1EAF" w:rsidRPr="006C1EAF" w14:paraId="0C50F3CA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250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D23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687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355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D0A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91E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DD2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0847E0FD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33B9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018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1A5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9A0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AB8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4CD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6BB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42DBB1F0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027B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07D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72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D45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CP Transport Layer Address</w:t>
            </w:r>
          </w:p>
          <w:p w14:paraId="4D9D369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034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416B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24C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464EA68C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2659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D5D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53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1BC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B18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7B2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A13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20306EA7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293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137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EEE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2B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D90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List of cells to be barred.</w:t>
            </w:r>
          </w:p>
          <w:p w14:paraId="75DD257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930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57A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4CA884F3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B83C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BF2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D74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9F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AF8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0D8F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0B4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3E09E3C2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362A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EBE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014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9EE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519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254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3F0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5FFAC0E4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58D4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7E3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6BC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97C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32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CC1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58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7230E5A9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C68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829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8D6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800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B38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7B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2CF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37FFFEF4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790F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073F" w14:textId="77777777" w:rsidR="006C1EAF" w:rsidRPr="006C1EAF" w:rsidRDefault="006C1EAF" w:rsidP="006C1EAF">
            <w:pPr>
              <w:keepNext/>
              <w:keepLines/>
              <w:spacing w:after="0"/>
              <w:ind w:leftChars="100" w:left="20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CAB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i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854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DFF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AA6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F650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76B05E77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B0B4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CFF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2A3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967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D01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C3C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631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50397596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F7C2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en-GB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C97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652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569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A4A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en-GB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1F17" w14:textId="77777777" w:rsidR="006C1EAF" w:rsidRPr="006C1EAF" w:rsidRDefault="006C1EAF" w:rsidP="006C1EAF">
            <w:pPr>
              <w:spacing w:after="180"/>
              <w:jc w:val="center"/>
              <w:textAlignment w:val="auto"/>
              <w:rPr>
                <w:rFonts w:eastAsia="Times New Roman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8454" w14:textId="77777777" w:rsidR="006C1EAF" w:rsidRPr="006C1EAF" w:rsidRDefault="006C1EAF" w:rsidP="006C1EAF">
            <w:pPr>
              <w:spacing w:after="180"/>
              <w:jc w:val="center"/>
              <w:textAlignment w:val="auto"/>
              <w:rPr>
                <w:rFonts w:eastAsia="Times New Roman"/>
                <w:sz w:val="18"/>
                <w:lang w:val="en-GB" w:eastAsia="ja-JP"/>
              </w:rPr>
            </w:pPr>
          </w:p>
        </w:tc>
      </w:tr>
      <w:tr w:rsidR="006C1EAF" w:rsidRPr="006C1EAF" w14:paraId="04B7A1AE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EAFC" w14:textId="77777777" w:rsidR="006C1EAF" w:rsidRPr="006C1EAF" w:rsidRDefault="006C1EAF" w:rsidP="006C1EAF">
            <w:pPr>
              <w:spacing w:after="180"/>
              <w:ind w:left="568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AA2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580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90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D7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3C9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3A5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59C59F17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38AD" w14:textId="77777777" w:rsidR="006C1EAF" w:rsidRPr="006C1EAF" w:rsidRDefault="006C1EAF" w:rsidP="006C1EAF">
            <w:pPr>
              <w:spacing w:after="180"/>
              <w:ind w:left="568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FB9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42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003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B62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73B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4DC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4F6FDC5D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2B99" w14:textId="77777777" w:rsidR="006C1EAF" w:rsidRPr="006C1EAF" w:rsidRDefault="006C1EAF" w:rsidP="006C1EAF">
            <w:pPr>
              <w:spacing w:after="180"/>
              <w:ind w:left="568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31D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29B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546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AD5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CBD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EAC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5E10E3" w:rsidRPr="006C1EAF" w14:paraId="5D7917D7" w14:textId="77777777" w:rsidTr="007B398B">
        <w:trPr>
          <w:ins w:id="26" w:author="HUAWEI" w:date="2019-11-01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B840" w14:textId="08145116" w:rsidR="005E10E3" w:rsidRPr="00C60822" w:rsidRDefault="005E10E3" w:rsidP="005A4DA9">
            <w:pPr>
              <w:keepNext/>
              <w:keepLines/>
              <w:spacing w:after="0"/>
              <w:jc w:val="left"/>
              <w:textAlignment w:val="auto"/>
              <w:rPr>
                <w:ins w:id="27" w:author="HUAWEI" w:date="2019-11-01T16:09:00Z"/>
                <w:rFonts w:eastAsia="MS Mincho" w:cs="Arial"/>
                <w:sz w:val="18"/>
                <w:szCs w:val="18"/>
                <w:lang w:val="en-GB" w:eastAsia="ja-JP"/>
              </w:rPr>
            </w:pPr>
            <w:ins w:id="28" w:author="HUAWEI" w:date="2019-11-01T16:09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lastRenderedPageBreak/>
                <w:t xml:space="preserve">Request IP Address </w:t>
              </w:r>
            </w:ins>
            <w:ins w:id="29" w:author="HUAWEI" w:date="2019-11-08T11:37:00Z">
              <w:r w:rsidR="005A4DA9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F</w:t>
              </w:r>
            </w:ins>
            <w:ins w:id="30" w:author="HUAWEI" w:date="2019-11-01T16:09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or I</w:t>
              </w:r>
            </w:ins>
            <w:ins w:id="31" w:author="HUAWEI" w:date="2019-11-01T16:10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AB </w:t>
              </w:r>
            </w:ins>
            <w:ins w:id="32" w:author="HUAWEI" w:date="2019-11-04T16:36:00Z">
              <w:r w:rsidR="00C12763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N</w:t>
              </w:r>
            </w:ins>
            <w:ins w:id="33" w:author="HUAWEI" w:date="2019-11-01T16:10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ode</w:t>
              </w:r>
            </w:ins>
            <w:ins w:id="34" w:author="HUAWEI" w:date="2019-11-01T16:09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2846" w14:textId="087FEB7F" w:rsidR="005E10E3" w:rsidRPr="00025EEE" w:rsidRDefault="00025EEE" w:rsidP="005E10E3">
            <w:pPr>
              <w:keepNext/>
              <w:keepLines/>
              <w:spacing w:after="0"/>
              <w:jc w:val="left"/>
              <w:textAlignment w:val="auto"/>
              <w:rPr>
                <w:ins w:id="35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36" w:author="HUAWEI" w:date="2019-11-08T12:00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C1AC" w14:textId="1F64134D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37" w:author="HUAWEI" w:date="2019-11-01T16:09:00Z"/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BED2" w14:textId="77777777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38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683D" w14:textId="77777777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39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BFDB" w14:textId="6A3146B7" w:rsidR="005E10E3" w:rsidRPr="006C1EAF" w:rsidRDefault="00025EEE" w:rsidP="005E10E3">
            <w:pPr>
              <w:keepNext/>
              <w:keepLines/>
              <w:spacing w:after="0"/>
              <w:jc w:val="center"/>
              <w:textAlignment w:val="auto"/>
              <w:rPr>
                <w:ins w:id="40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41" w:author="HUAWEI" w:date="2019-11-08T12:05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0A47" w14:textId="1598968A" w:rsidR="005E10E3" w:rsidRPr="00C42910" w:rsidRDefault="00AF2299" w:rsidP="005E10E3">
            <w:pPr>
              <w:keepNext/>
              <w:keepLines/>
              <w:spacing w:after="0"/>
              <w:jc w:val="center"/>
              <w:textAlignment w:val="auto"/>
              <w:rPr>
                <w:ins w:id="42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43" w:author="HUAWEI" w:date="2019-11-08T11:03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ignore</w:t>
              </w:r>
            </w:ins>
          </w:p>
        </w:tc>
      </w:tr>
      <w:tr w:rsidR="005E10E3" w:rsidRPr="006C1EAF" w14:paraId="7E09D21C" w14:textId="77777777" w:rsidTr="007B398B">
        <w:trPr>
          <w:ins w:id="44" w:author="HUAWEI" w:date="2019-11-01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68FA" w14:textId="379DD999" w:rsidR="005E10E3" w:rsidRPr="00C60822" w:rsidRDefault="005E10E3" w:rsidP="005A4DA9">
            <w:pPr>
              <w:spacing w:after="180"/>
              <w:jc w:val="left"/>
              <w:textAlignment w:val="auto"/>
              <w:rPr>
                <w:ins w:id="45" w:author="HUAWEI" w:date="2019-11-01T16:09:00Z"/>
                <w:rFonts w:eastAsia="Times New Roman" w:cs="Arial"/>
                <w:sz w:val="18"/>
                <w:szCs w:val="18"/>
                <w:lang w:val="en-GB" w:eastAsia="ja-JP"/>
              </w:rPr>
            </w:pPr>
            <w:ins w:id="46" w:author="HUAWEI" w:date="2019-11-01T16:09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&gt; </w:t>
              </w:r>
            </w:ins>
            <w:ins w:id="47" w:author="HUAWEI" w:date="2019-11-01T16:10:00Z">
              <w:r w:rsidR="00357180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IP</w:t>
              </w:r>
            </w:ins>
            <w:ins w:id="48" w:author="HUAWEI" w:date="2019-11-08T11:36:00Z">
              <w:r w:rsidR="005A4DA9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v</w:t>
              </w:r>
            </w:ins>
            <w:ins w:id="49" w:author="HUAWEI" w:date="2019-11-01T16:10:00Z">
              <w:r w:rsidR="00357180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4 </w:t>
              </w:r>
            </w:ins>
            <w:ins w:id="50" w:author="HUAWEI" w:date="2019-11-08T14:16:00Z">
              <w:r w:rsidR="00C40890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A</w:t>
              </w:r>
            </w:ins>
            <w:ins w:id="51" w:author="HUAWEI" w:date="2019-11-08T11:37:00Z">
              <w:r w:rsidR="005A4DA9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ddress </w:t>
              </w:r>
            </w:ins>
            <w:ins w:id="52" w:author="HUAWEI" w:date="2019-11-04T11:20:00Z">
              <w:r w:rsidR="00357180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N</w:t>
              </w:r>
            </w:ins>
            <w:ins w:id="53" w:author="HUAWEI" w:date="2019-11-01T16:10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umber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F871" w14:textId="77777777" w:rsidR="005E10E3" w:rsidRPr="00BA331C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54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55" w:author="HUAWEI" w:date="2019-11-01T16:11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D4AE" w14:textId="77777777" w:rsidR="005E10E3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56" w:author="HUAWEI" w:date="2019-11-01T16:09:00Z"/>
                <w:rFonts w:eastAsiaTheme="minorEastAsia" w:cs="Arial"/>
                <w:i/>
                <w:kern w:val="2"/>
                <w:sz w:val="18"/>
                <w:szCs w:val="2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D194" w14:textId="25B1FABD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57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58" w:author="HUAWEI" w:date="2019-11-01T16:11:00Z">
              <w:r w:rsidRPr="006C1EA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INTEGER (0..</w:t>
              </w:r>
            </w:ins>
            <w:ins w:id="59" w:author="HUAWEI" w:date="2019-11-08T11:42:00Z">
              <w:r w:rsidR="000D73F1" w:rsidRPr="00563E11">
                <w:rPr>
                  <w:rFonts w:eastAsia="Times New Roman"/>
                  <w:sz w:val="18"/>
                  <w:lang w:val="en-GB" w:eastAsia="en-GB"/>
                </w:rPr>
                <w:t xml:space="preserve"> maxnoof</w:t>
              </w:r>
              <w:r w:rsidR="000D73F1">
                <w:rPr>
                  <w:rFonts w:eastAsia="Times New Roman"/>
                  <w:sz w:val="18"/>
                  <w:lang w:val="en-GB" w:eastAsia="en-GB"/>
                </w:rPr>
                <w:t>IP</w:t>
              </w:r>
              <w:r w:rsidR="000D73F1" w:rsidRPr="00563E11">
                <w:rPr>
                  <w:rFonts w:eastAsia="Times New Roman"/>
                  <w:sz w:val="18"/>
                  <w:lang w:val="en-GB" w:eastAsia="en-GB"/>
                </w:rPr>
                <w:t>s</w:t>
              </w:r>
            </w:ins>
            <w:ins w:id="60" w:author="HUAWEI" w:date="2019-11-01T16:11:00Z">
              <w:r w:rsidRPr="006C1EA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07B7" w14:textId="546BA38C" w:rsidR="005E10E3" w:rsidRPr="006C1EAF" w:rsidRDefault="005E10E3" w:rsidP="000D73F1">
            <w:pPr>
              <w:keepNext/>
              <w:keepLines/>
              <w:spacing w:after="0"/>
              <w:jc w:val="left"/>
              <w:textAlignment w:val="auto"/>
              <w:rPr>
                <w:ins w:id="61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62" w:author="HUAWEI" w:date="2019-11-01T16:11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Indicate the number of</w:t>
              </w:r>
            </w:ins>
            <w:ins w:id="63" w:author="HUAWEI" w:date="2019-11-08T11:38:00Z">
              <w:r w:rsidR="005A4DA9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requested</w:t>
              </w:r>
            </w:ins>
            <w:ins w:id="64" w:author="HUAWEI" w:date="2019-11-01T16:11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IP</w:t>
              </w:r>
            </w:ins>
            <w:ins w:id="65" w:author="HUAWEI" w:date="2019-11-08T11:41:00Z">
              <w:r w:rsidR="000D73F1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v</w:t>
              </w:r>
            </w:ins>
            <w:ins w:id="66" w:author="HUAWEI" w:date="2019-11-01T16:11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4 addresses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AF27" w14:textId="12A729DB" w:rsidR="005E10E3" w:rsidRPr="00BA331C" w:rsidRDefault="00AF2299" w:rsidP="005E10E3">
            <w:pPr>
              <w:keepNext/>
              <w:keepLines/>
              <w:spacing w:after="0"/>
              <w:jc w:val="center"/>
              <w:textAlignment w:val="auto"/>
              <w:rPr>
                <w:ins w:id="67" w:author="HUAWEI" w:date="2019-11-01T16:09:00Z"/>
                <w:rFonts w:eastAsiaTheme="minorEastAsia" w:cs="Arial"/>
                <w:kern w:val="2"/>
                <w:sz w:val="18"/>
                <w:szCs w:val="18"/>
                <w:lang w:val="en-GB"/>
              </w:rPr>
            </w:pPr>
            <w:bookmarkStart w:id="68" w:name="OLE_LINK31"/>
            <w:r>
              <w:rPr>
                <w:sz w:val="18"/>
                <w:szCs w:val="18"/>
              </w:rPr>
              <w:t>-</w:t>
            </w:r>
            <w:bookmarkEnd w:id="68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436F" w14:textId="4DBD224F" w:rsidR="005E10E3" w:rsidRDefault="005E10E3" w:rsidP="005E10E3">
            <w:pPr>
              <w:keepNext/>
              <w:keepLines/>
              <w:spacing w:after="0"/>
              <w:jc w:val="center"/>
              <w:textAlignment w:val="auto"/>
              <w:rPr>
                <w:ins w:id="69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  <w:tr w:rsidR="005E10E3" w:rsidRPr="006C1EAF" w14:paraId="26EC508B" w14:textId="77777777" w:rsidTr="007B398B">
        <w:trPr>
          <w:ins w:id="70" w:author="HUAWEI" w:date="2019-11-01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85BD" w14:textId="13A6FE8C" w:rsidR="005E10E3" w:rsidRPr="00C60822" w:rsidRDefault="005E10E3" w:rsidP="005A4DA9">
            <w:pPr>
              <w:spacing w:after="180"/>
              <w:rPr>
                <w:ins w:id="71" w:author="HUAWEI" w:date="2019-11-01T16:09:00Z"/>
                <w:rFonts w:eastAsia="Times New Roman" w:cs="Arial"/>
                <w:sz w:val="18"/>
                <w:szCs w:val="18"/>
                <w:lang w:val="en-GB" w:eastAsia="ja-JP"/>
              </w:rPr>
            </w:pPr>
            <w:ins w:id="72" w:author="HUAWEI" w:date="2019-11-01T16:09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&gt;</w:t>
              </w:r>
            </w:ins>
            <w:ins w:id="73" w:author="HUAWEI" w:date="2019-11-01T16:13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 </w:t>
              </w:r>
            </w:ins>
            <w:ins w:id="74" w:author="HUAWEI" w:date="2019-11-01T16:10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C</w:t>
              </w:r>
            </w:ins>
            <w:ins w:id="75" w:author="HUAWEI" w:date="2019-11-04T11:20:00Z">
              <w:r w:rsidR="00357180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HOICE</w:t>
              </w:r>
            </w:ins>
            <w:ins w:id="76" w:author="HUAWEI" w:date="2019-11-01T16:10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 IP</w:t>
              </w:r>
            </w:ins>
            <w:ins w:id="77" w:author="HUAWEI" w:date="2019-11-08T11:36:00Z">
              <w:r w:rsidR="005A4DA9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v</w:t>
              </w:r>
            </w:ins>
            <w:ins w:id="78" w:author="HUAWEI" w:date="2019-11-01T16:10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6 </w:t>
              </w:r>
            </w:ins>
            <w:ins w:id="79" w:author="HUAWEI" w:date="2019-11-08T11:37:00Z">
              <w:r w:rsidR="005A4DA9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Address </w:t>
              </w:r>
            </w:ins>
            <w:ins w:id="80" w:author="HUAWEI" w:date="2019-11-04T11:22:00Z">
              <w:r w:rsidR="00357180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R</w:t>
              </w:r>
            </w:ins>
            <w:ins w:id="81" w:author="HUAWEI" w:date="2019-11-04T10:53:00Z">
              <w:r w:rsidR="00C6470C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eq</w:t>
              </w:r>
            </w:ins>
            <w:ins w:id="82" w:author="HUAWEI" w:date="2019-11-08T11:59:00Z">
              <w:r w:rsidR="00025EEE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uest</w:t>
              </w:r>
            </w:ins>
            <w:ins w:id="83" w:author="HUAWEI" w:date="2019-11-04T10:53:00Z">
              <w:r w:rsidR="00C6470C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9061" w14:textId="77777777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84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85" w:author="HUAWEI" w:date="2019-11-01T16:12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C895" w14:textId="77777777" w:rsidR="005E10E3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86" w:author="HUAWEI" w:date="2019-11-01T16:09:00Z"/>
                <w:rFonts w:eastAsiaTheme="minorEastAsia" w:cs="Arial"/>
                <w:i/>
                <w:kern w:val="2"/>
                <w:sz w:val="18"/>
                <w:szCs w:val="2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D2D3" w14:textId="77777777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87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A232" w14:textId="77777777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88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52F" w14:textId="76C83E50" w:rsidR="005E10E3" w:rsidRDefault="00025EEE" w:rsidP="005E10E3">
            <w:pPr>
              <w:keepNext/>
              <w:keepLines/>
              <w:spacing w:after="0"/>
              <w:jc w:val="center"/>
              <w:textAlignment w:val="auto"/>
              <w:rPr>
                <w:ins w:id="89" w:author="HUAWEI" w:date="2019-11-01T16:09:00Z"/>
              </w:rPr>
            </w:pPr>
            <w:ins w:id="90" w:author="HUAWEI" w:date="2019-11-08T12:01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0100" w14:textId="7E884B49" w:rsidR="005E10E3" w:rsidRDefault="005E10E3" w:rsidP="00E54F33">
            <w:pPr>
              <w:keepNext/>
              <w:keepLines/>
              <w:spacing w:after="0"/>
              <w:jc w:val="center"/>
              <w:textAlignment w:val="auto"/>
              <w:rPr>
                <w:ins w:id="91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  <w:tr w:rsidR="005E10E3" w:rsidRPr="006C1EAF" w14:paraId="0B34E825" w14:textId="77777777" w:rsidTr="007B398B">
        <w:trPr>
          <w:ins w:id="92" w:author="HUAWEI" w:date="2019-11-01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9B91" w14:textId="137E06DC" w:rsidR="005E10E3" w:rsidRPr="005E10E3" w:rsidRDefault="005E10E3" w:rsidP="005A4DA9">
            <w:pPr>
              <w:spacing w:after="180"/>
              <w:ind w:firstLineChars="50" w:firstLine="90"/>
              <w:jc w:val="left"/>
              <w:textAlignment w:val="auto"/>
              <w:rPr>
                <w:ins w:id="93" w:author="HUAWEI" w:date="2019-11-01T16:09:00Z"/>
                <w:rFonts w:eastAsia="Times New Roman" w:cs="Arial"/>
                <w:sz w:val="18"/>
                <w:szCs w:val="18"/>
                <w:lang w:val="en-GB" w:eastAsia="ja-JP"/>
              </w:rPr>
            </w:pPr>
            <w:ins w:id="94" w:author="HUAWEI" w:date="2019-11-01T16:09:00Z">
              <w:r w:rsidRPr="005E10E3">
                <w:rPr>
                  <w:rFonts w:eastAsiaTheme="minorEastAsia" w:cs="Arial"/>
                  <w:sz w:val="18"/>
                  <w:szCs w:val="18"/>
                  <w:lang w:val="en-GB"/>
                </w:rPr>
                <w:t>&gt;&gt;</w:t>
              </w:r>
            </w:ins>
            <w:ins w:id="95" w:author="HUAWEI" w:date="2019-11-01T16:13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 xml:space="preserve"> </w:t>
              </w:r>
            </w:ins>
            <w:ins w:id="96" w:author="HUAWEI" w:date="2019-11-01T16:09:00Z">
              <w:r w:rsidR="00357180">
                <w:rPr>
                  <w:rFonts w:eastAsiaTheme="minorEastAsia" w:cs="Arial"/>
                  <w:sz w:val="18"/>
                  <w:szCs w:val="18"/>
                  <w:lang w:val="en-GB"/>
                </w:rPr>
                <w:t>IP</w:t>
              </w:r>
            </w:ins>
            <w:ins w:id="97" w:author="HUAWEI" w:date="2019-11-08T11:36:00Z">
              <w:r w:rsidR="005A4DA9">
                <w:rPr>
                  <w:rFonts w:eastAsiaTheme="minorEastAsia" w:cs="Arial"/>
                  <w:sz w:val="18"/>
                  <w:szCs w:val="18"/>
                  <w:lang w:val="en-GB"/>
                </w:rPr>
                <w:t>v</w:t>
              </w:r>
            </w:ins>
            <w:ins w:id="98" w:author="HUAWEI" w:date="2019-11-01T16:09:00Z">
              <w:r w:rsidR="00357180">
                <w:rPr>
                  <w:rFonts w:eastAsiaTheme="minorEastAsia" w:cs="Arial"/>
                  <w:sz w:val="18"/>
                  <w:szCs w:val="18"/>
                  <w:lang w:val="en-GB"/>
                </w:rPr>
                <w:t xml:space="preserve">6 </w:t>
              </w:r>
            </w:ins>
            <w:ins w:id="99" w:author="HUAWEI" w:date="2019-11-04T11:22:00Z">
              <w:r w:rsidR="00357180">
                <w:rPr>
                  <w:rFonts w:eastAsiaTheme="minorEastAsia" w:cs="Arial"/>
                  <w:sz w:val="18"/>
                  <w:szCs w:val="18"/>
                  <w:lang w:val="en-GB"/>
                </w:rPr>
                <w:t>P</w:t>
              </w:r>
            </w:ins>
            <w:ins w:id="100" w:author="HUAWEI" w:date="2019-11-01T16:09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>refix</w:t>
              </w:r>
            </w:ins>
            <w:ins w:id="101" w:author="HUAWEI" w:date="2019-11-01T16:14:00Z">
              <w:r w:rsidR="00357180">
                <w:rPr>
                  <w:rFonts w:eastAsiaTheme="minorEastAsia" w:cs="Arial"/>
                  <w:sz w:val="18"/>
                  <w:szCs w:val="18"/>
                  <w:lang w:val="en-GB"/>
                </w:rPr>
                <w:t xml:space="preserve"> </w:t>
              </w:r>
            </w:ins>
            <w:ins w:id="102" w:author="HUAWEI" w:date="2019-11-04T11:22:00Z">
              <w:r w:rsidR="00357180">
                <w:rPr>
                  <w:rFonts w:eastAsiaTheme="minorEastAsia" w:cs="Arial"/>
                  <w:sz w:val="18"/>
                  <w:szCs w:val="18"/>
                  <w:lang w:val="en-GB"/>
                </w:rPr>
                <w:t>S</w:t>
              </w:r>
            </w:ins>
            <w:ins w:id="103" w:author="HUAWEI" w:date="2019-11-01T16:14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>ize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F6EC" w14:textId="77777777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104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105" w:author="HUAWEI" w:date="2019-11-01T16:09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8F21" w14:textId="77777777" w:rsidR="005E10E3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106" w:author="HUAWEI" w:date="2019-11-01T16:09:00Z"/>
                <w:rFonts w:eastAsiaTheme="minorEastAsia" w:cs="Arial"/>
                <w:i/>
                <w:kern w:val="2"/>
                <w:sz w:val="18"/>
                <w:szCs w:val="2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C532" w14:textId="77777777" w:rsidR="005E10E3" w:rsidRPr="006C1EAF" w:rsidRDefault="00C6470C" w:rsidP="005E10E3">
            <w:pPr>
              <w:keepNext/>
              <w:keepLines/>
              <w:spacing w:after="0"/>
              <w:jc w:val="left"/>
              <w:textAlignment w:val="auto"/>
              <w:rPr>
                <w:ins w:id="107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108" w:author="HUAWEI" w:date="2019-11-01T16:12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INTEGER (</w:t>
              </w:r>
            </w:ins>
            <w:ins w:id="109" w:author="HUAWEI" w:date="2019-11-04T10:51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64</w:t>
              </w:r>
            </w:ins>
            <w:ins w:id="110" w:author="HUAWEI" w:date="2019-11-01T16:12:00Z">
              <w:r w:rsidR="005E10E3" w:rsidRPr="006C1EA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..</w:t>
              </w:r>
            </w:ins>
            <w:ins w:id="111" w:author="HUAWEI" w:date="2019-11-01T16:18:00Z">
              <w:r w:rsidR="001E1A6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128</w:t>
              </w:r>
            </w:ins>
            <w:ins w:id="112" w:author="HUAWEI" w:date="2019-11-01T16:12:00Z">
              <w:r w:rsidR="005E10E3" w:rsidRPr="006C1EA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F1B2" w14:textId="7380BD90" w:rsidR="005E10E3" w:rsidRDefault="001E1A6F" w:rsidP="000D73F1">
            <w:pPr>
              <w:keepNext/>
              <w:keepLines/>
              <w:spacing w:after="0"/>
              <w:jc w:val="left"/>
              <w:textAlignment w:val="auto"/>
              <w:rPr>
                <w:ins w:id="113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114" w:author="HUAWEI" w:date="2019-11-01T16:21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Indicate the </w:t>
              </w:r>
            </w:ins>
            <w:ins w:id="115" w:author="HUAWEI" w:date="2019-11-08T11:38:00Z">
              <w:r w:rsidR="005A4DA9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requested </w:t>
              </w:r>
            </w:ins>
            <w:ins w:id="116" w:author="HUAWEI" w:date="2019-11-01T16:21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size of the IP</w:t>
              </w:r>
            </w:ins>
            <w:ins w:id="117" w:author="HUAWEI" w:date="2019-11-08T11:41:00Z">
              <w:r w:rsidR="000D73F1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v</w:t>
              </w:r>
            </w:ins>
            <w:ins w:id="118" w:author="HUAWEI" w:date="2019-11-01T16:25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6</w:t>
              </w:r>
            </w:ins>
            <w:ins w:id="119" w:author="HUAWEI" w:date="2019-11-01T16:21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prefix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0E09" w14:textId="0161B45B" w:rsidR="005E10E3" w:rsidRDefault="00025EEE" w:rsidP="005E10E3">
            <w:pPr>
              <w:keepNext/>
              <w:keepLines/>
              <w:spacing w:after="0"/>
              <w:jc w:val="center"/>
              <w:textAlignment w:val="auto"/>
              <w:rPr>
                <w:ins w:id="120" w:author="HUAWEI" w:date="2019-11-01T16:09:00Z"/>
              </w:rPr>
            </w:pPr>
            <w:ins w:id="121" w:author="HUAWEI" w:date="2019-11-08T12:02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36FA" w14:textId="77777777" w:rsidR="005E10E3" w:rsidRDefault="005E10E3" w:rsidP="005E10E3">
            <w:pPr>
              <w:keepNext/>
              <w:keepLines/>
              <w:spacing w:after="0"/>
              <w:jc w:val="center"/>
              <w:textAlignment w:val="auto"/>
              <w:rPr>
                <w:ins w:id="122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  <w:tr w:rsidR="005E10E3" w:rsidRPr="006C1EAF" w14:paraId="4BE25C4C" w14:textId="77777777" w:rsidTr="007B398B">
        <w:trPr>
          <w:ins w:id="123" w:author="HUAWEI" w:date="2019-11-01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8652" w14:textId="37244A7C" w:rsidR="005E10E3" w:rsidRPr="005E10E3" w:rsidRDefault="005E10E3" w:rsidP="005A4DA9">
            <w:pPr>
              <w:spacing w:after="180"/>
              <w:ind w:firstLineChars="50" w:firstLine="90"/>
              <w:jc w:val="left"/>
              <w:textAlignment w:val="auto"/>
              <w:rPr>
                <w:ins w:id="124" w:author="HUAWEI" w:date="2019-11-01T16:09:00Z"/>
                <w:rFonts w:eastAsiaTheme="minorEastAsia" w:cs="Arial"/>
                <w:sz w:val="18"/>
                <w:szCs w:val="18"/>
                <w:lang w:val="en-GB"/>
              </w:rPr>
            </w:pPr>
            <w:ins w:id="125" w:author="HUAWEI" w:date="2019-11-01T16:09:00Z">
              <w:r w:rsidRPr="005E10E3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&gt;&gt;</w:t>
              </w:r>
            </w:ins>
            <w:ins w:id="126" w:author="HUAWEI" w:date="2019-11-01T16:13:00Z">
              <w:r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 </w:t>
              </w:r>
            </w:ins>
            <w:ins w:id="127" w:author="HUAWEI" w:date="2019-11-01T16:09:00Z">
              <w:r w:rsidRPr="005E10E3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IP</w:t>
              </w:r>
            </w:ins>
            <w:ins w:id="128" w:author="HUAWEI" w:date="2019-11-08T11:36:00Z">
              <w:r w:rsidR="005A4DA9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v</w:t>
              </w:r>
            </w:ins>
            <w:ins w:id="129" w:author="HUAWEI" w:date="2019-11-01T16:09:00Z">
              <w:r w:rsidRPr="005E10E3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6 </w:t>
              </w:r>
            </w:ins>
            <w:ins w:id="130" w:author="HUAWEI" w:date="2019-11-08T11:41:00Z">
              <w:r w:rsidR="000D73F1" w:rsidRPr="000D73F1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Address </w:t>
              </w:r>
            </w:ins>
            <w:ins w:id="131" w:author="HUAWEI" w:date="2019-11-04T11:22:00Z">
              <w:r w:rsidR="00357180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N</w:t>
              </w:r>
            </w:ins>
            <w:ins w:id="132" w:author="HUAWEI" w:date="2019-11-01T16:13:00Z">
              <w:r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umber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B815" w14:textId="77777777" w:rsidR="005E10E3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133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134" w:author="HUAWEI" w:date="2019-11-01T16:12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AB42" w14:textId="77777777" w:rsidR="005E10E3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135" w:author="HUAWEI" w:date="2019-11-01T16:09:00Z"/>
                <w:rFonts w:eastAsiaTheme="minorEastAsia" w:cs="Arial"/>
                <w:i/>
                <w:kern w:val="2"/>
                <w:sz w:val="18"/>
                <w:szCs w:val="2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F491" w14:textId="1DDBD824" w:rsidR="005E10E3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136" w:author="HUAWEI" w:date="2019-11-01T16:09:00Z"/>
                <w:lang w:eastAsia="ja-JP"/>
              </w:rPr>
            </w:pPr>
            <w:ins w:id="137" w:author="HUAWEI" w:date="2019-11-01T16:09:00Z">
              <w:r w:rsidRPr="006C1EA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INTEGER (0..</w:t>
              </w:r>
            </w:ins>
            <w:ins w:id="138" w:author="HUAWEI" w:date="2019-11-08T11:42:00Z">
              <w:r w:rsidR="000D73F1" w:rsidRPr="00563E11">
                <w:rPr>
                  <w:rFonts w:eastAsia="Times New Roman"/>
                  <w:sz w:val="18"/>
                  <w:lang w:val="en-GB" w:eastAsia="en-GB"/>
                </w:rPr>
                <w:t xml:space="preserve"> maxnoof</w:t>
              </w:r>
              <w:r w:rsidR="000D73F1">
                <w:rPr>
                  <w:rFonts w:eastAsia="Times New Roman"/>
                  <w:sz w:val="18"/>
                  <w:lang w:val="en-GB" w:eastAsia="en-GB"/>
                </w:rPr>
                <w:t>IP</w:t>
              </w:r>
              <w:r w:rsidR="000D73F1" w:rsidRPr="00563E11">
                <w:rPr>
                  <w:rFonts w:eastAsia="Times New Roman"/>
                  <w:sz w:val="18"/>
                  <w:lang w:val="en-GB" w:eastAsia="en-GB"/>
                </w:rPr>
                <w:t>s</w:t>
              </w:r>
            </w:ins>
            <w:ins w:id="139" w:author="HUAWEI" w:date="2019-11-01T16:09:00Z">
              <w:r w:rsidRPr="006C1EA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469A" w14:textId="5DC07AEF" w:rsidR="005E10E3" w:rsidRDefault="005E10E3" w:rsidP="000D73F1">
            <w:pPr>
              <w:keepNext/>
              <w:keepLines/>
              <w:spacing w:after="0"/>
              <w:jc w:val="left"/>
              <w:textAlignment w:val="auto"/>
              <w:rPr>
                <w:ins w:id="140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141" w:author="HUAWEI" w:date="2019-11-01T16:09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Indicate the number of </w:t>
              </w:r>
            </w:ins>
            <w:ins w:id="142" w:author="HUAWEI" w:date="2019-11-08T11:41:00Z">
              <w:r w:rsidR="000D73F1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requested </w:t>
              </w:r>
            </w:ins>
            <w:ins w:id="143" w:author="HUAWEI" w:date="2019-11-01T16:09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IP</w:t>
              </w:r>
            </w:ins>
            <w:ins w:id="144" w:author="HUAWEI" w:date="2019-11-08T11:41:00Z">
              <w:r w:rsidR="000D73F1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v</w:t>
              </w:r>
            </w:ins>
            <w:ins w:id="145" w:author="HUAWEI" w:date="2019-11-01T16:09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6 addresses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5950" w14:textId="5D480B84" w:rsidR="005E10E3" w:rsidRPr="00BA331C" w:rsidRDefault="00025EEE" w:rsidP="005E10E3">
            <w:pPr>
              <w:keepNext/>
              <w:keepLines/>
              <w:spacing w:after="0"/>
              <w:jc w:val="center"/>
              <w:textAlignment w:val="auto"/>
              <w:rPr>
                <w:ins w:id="146" w:author="HUAWEI" w:date="2019-11-01T16:09:00Z"/>
                <w:lang w:val="en-GB"/>
              </w:rPr>
            </w:pPr>
            <w:ins w:id="147" w:author="HUAWEI" w:date="2019-11-08T12:02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23F5" w14:textId="77777777" w:rsidR="005E10E3" w:rsidRDefault="005E10E3" w:rsidP="005E10E3">
            <w:pPr>
              <w:keepNext/>
              <w:keepLines/>
              <w:spacing w:after="0"/>
              <w:jc w:val="center"/>
              <w:textAlignment w:val="auto"/>
              <w:rPr>
                <w:ins w:id="148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</w:tbl>
    <w:p w14:paraId="45FBB7D6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kern w:val="28"/>
          <w:lang w:val="en-GB"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C1EAF" w:rsidRPr="006C1EAF" w14:paraId="577E89C7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599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b/>
                <w:sz w:val="18"/>
                <w:lang w:val="en-GB" w:eastAsia="en-GB"/>
              </w:rPr>
            </w:pPr>
            <w:r w:rsidRPr="006C1EAF">
              <w:rPr>
                <w:rFonts w:eastAsia="Times New Roman"/>
                <w:b/>
                <w:sz w:val="18"/>
                <w:lang w:val="en-GB" w:eastAsia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EA2C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b/>
                <w:sz w:val="18"/>
                <w:lang w:val="en-GB" w:eastAsia="en-GB"/>
              </w:rPr>
            </w:pPr>
            <w:r w:rsidRPr="006C1EAF">
              <w:rPr>
                <w:rFonts w:eastAsia="Times New Roman"/>
                <w:b/>
                <w:sz w:val="18"/>
                <w:lang w:val="en-GB" w:eastAsia="en-GB"/>
              </w:rPr>
              <w:t>Explanation</w:t>
            </w:r>
          </w:p>
        </w:tc>
      </w:tr>
      <w:tr w:rsidR="006C1EAF" w:rsidRPr="006C1EAF" w14:paraId="77632221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716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768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Maximum nunmerbs of cells that can be served by a gNB-DU. Value is 512.</w:t>
            </w:r>
          </w:p>
        </w:tc>
      </w:tr>
      <w:tr w:rsidR="006C1EAF" w:rsidRPr="006C1EAF" w14:paraId="24A6B51C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421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B6E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Maximum numbers of TNL Associations between the gNB-CU and the gNB-DU. Value is 32.</w:t>
            </w:r>
          </w:p>
        </w:tc>
      </w:tr>
      <w:tr w:rsidR="006C1EAF" w:rsidRPr="006C1EAF" w14:paraId="598431FF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B52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maxCellineNB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A6E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Maximum no. cells that can be served by an eNB. Value is 256.</w:t>
            </w:r>
          </w:p>
        </w:tc>
      </w:tr>
      <w:tr w:rsidR="000D73F1" w:rsidRPr="006C1EAF" w14:paraId="13A4E026" w14:textId="77777777" w:rsidTr="006C1EAF">
        <w:trPr>
          <w:ins w:id="149" w:author="HUAWEI" w:date="2019-11-08T11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6DD9" w14:textId="4FB70E90" w:rsidR="000D73F1" w:rsidRPr="006C1EAF" w:rsidRDefault="000D73F1" w:rsidP="000D73F1">
            <w:pPr>
              <w:keepNext/>
              <w:keepLines/>
              <w:spacing w:after="0"/>
              <w:jc w:val="left"/>
              <w:textAlignment w:val="auto"/>
              <w:rPr>
                <w:ins w:id="150" w:author="HUAWEI" w:date="2019-11-08T11:42:00Z"/>
                <w:rFonts w:eastAsia="Times New Roman"/>
                <w:sz w:val="18"/>
                <w:lang w:val="en-GB" w:eastAsia="en-GB"/>
              </w:rPr>
            </w:pPr>
            <w:bookmarkStart w:id="151" w:name="OLE_LINK30"/>
            <w:ins w:id="152" w:author="HUAWEI" w:date="2019-11-08T11:42:00Z">
              <w:r w:rsidRPr="00563E11">
                <w:rPr>
                  <w:rFonts w:eastAsia="Times New Roman"/>
                  <w:sz w:val="18"/>
                  <w:lang w:val="en-GB" w:eastAsia="en-GB"/>
                </w:rPr>
                <w:t>maxnoof</w:t>
              </w:r>
              <w:r>
                <w:rPr>
                  <w:rFonts w:eastAsia="Times New Roman"/>
                  <w:sz w:val="18"/>
                  <w:lang w:val="en-GB" w:eastAsia="en-GB"/>
                </w:rPr>
                <w:t>IP</w:t>
              </w:r>
              <w:r w:rsidRPr="00563E11">
                <w:rPr>
                  <w:rFonts w:eastAsia="Times New Roman"/>
                  <w:sz w:val="18"/>
                  <w:lang w:val="en-GB" w:eastAsia="en-GB"/>
                </w:rPr>
                <w:t>s</w:t>
              </w:r>
              <w:bookmarkEnd w:id="151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02AF" w14:textId="3CB691DD" w:rsidR="000D73F1" w:rsidRPr="006C1EAF" w:rsidRDefault="000D73F1" w:rsidP="000D73F1">
            <w:pPr>
              <w:keepNext/>
              <w:keepLines/>
              <w:spacing w:after="0"/>
              <w:jc w:val="left"/>
              <w:textAlignment w:val="auto"/>
              <w:rPr>
                <w:ins w:id="153" w:author="HUAWEI" w:date="2019-11-08T11:42:00Z"/>
                <w:rFonts w:eastAsia="Times New Roman"/>
                <w:sz w:val="18"/>
                <w:lang w:val="en-GB" w:eastAsia="en-GB"/>
              </w:rPr>
            </w:pPr>
            <w:ins w:id="154" w:author="HUAWEI" w:date="2019-11-08T11:42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M</w:t>
              </w:r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aximun no. of IP addresses that can be configured to an IAB node. Value is FFS.</w:t>
              </w:r>
            </w:ins>
          </w:p>
        </w:tc>
      </w:tr>
    </w:tbl>
    <w:p w14:paraId="3F7EF42E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kern w:val="28"/>
          <w:lang w:val="en-GB" w:eastAsia="en-GB"/>
        </w:rPr>
      </w:pPr>
    </w:p>
    <w:p w14:paraId="046A5BCF" w14:textId="77777777" w:rsidR="006C1EAF" w:rsidRPr="006C1EAF" w:rsidRDefault="006C1EAF" w:rsidP="006C1EAF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rFonts w:eastAsia="Times New Roman"/>
          <w:sz w:val="24"/>
          <w:lang w:val="en-GB" w:eastAsia="en-GB"/>
        </w:rPr>
      </w:pPr>
      <w:bookmarkStart w:id="155" w:name="_Toc20955863"/>
      <w:r w:rsidRPr="006C1EAF">
        <w:rPr>
          <w:rFonts w:eastAsia="Times New Roman"/>
          <w:sz w:val="24"/>
          <w:lang w:val="en-GB" w:eastAsia="en-GB"/>
        </w:rPr>
        <w:t>9.2.1.11</w:t>
      </w:r>
      <w:r w:rsidRPr="006C1EAF">
        <w:rPr>
          <w:rFonts w:eastAsia="Times New Roman"/>
          <w:sz w:val="24"/>
          <w:lang w:val="en-GB" w:eastAsia="en-GB"/>
        </w:rPr>
        <w:tab/>
        <w:t>GNB-CU CONFIGURATION UPDATE ACKNOWLEDGE</w:t>
      </w:r>
      <w:bookmarkEnd w:id="155"/>
    </w:p>
    <w:p w14:paraId="7F50D888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This message is sent by a gNB-DU to a gNB-CU to acknowledge update of information associated to an F1-C interface instance.</w:t>
      </w:r>
    </w:p>
    <w:p w14:paraId="5B8FCC6B" w14:textId="77777777" w:rsidR="006C1EAF" w:rsidRPr="006C1EAF" w:rsidRDefault="006C1EAF" w:rsidP="006C1EAF">
      <w:pPr>
        <w:keepLines/>
        <w:spacing w:after="180"/>
        <w:ind w:left="1135" w:hanging="851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NOTE:</w:t>
      </w:r>
      <w:r w:rsidRPr="006C1EAF">
        <w:rPr>
          <w:rFonts w:ascii="Times New Roman" w:eastAsia="Times New Roman" w:hAnsi="Times New Roman"/>
          <w:lang w:val="en-GB" w:eastAsia="en-GB"/>
        </w:rPr>
        <w:tab/>
        <w:t>If F1-C signalling transport is shared among several F1-C interface instance, this message may transfer updated information associated to several F1-C interface instances.</w:t>
      </w:r>
    </w:p>
    <w:p w14:paraId="36A21E2E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Batang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Direction: gNB-DU </w:t>
      </w:r>
      <w:r w:rsidRPr="006C1EAF">
        <w:rPr>
          <w:rFonts w:ascii="Times New Roman" w:eastAsia="Times New Roman" w:hAnsi="Times New Roman"/>
          <w:lang w:val="en-GB" w:eastAsia="en-GB"/>
        </w:rPr>
        <w:sym w:font="Symbol" w:char="F0AE"/>
      </w:r>
      <w:r w:rsidRPr="006C1EAF">
        <w:rPr>
          <w:rFonts w:ascii="Times New Roman" w:eastAsia="Times New Roman" w:hAnsi="Times New Roman"/>
          <w:lang w:val="en-GB" w:eastAsia="en-GB"/>
        </w:rPr>
        <w:t xml:space="preserve"> gNB-CU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1276"/>
        <w:gridCol w:w="1609"/>
        <w:gridCol w:w="1406"/>
        <w:gridCol w:w="1654"/>
        <w:gridCol w:w="1080"/>
        <w:gridCol w:w="1137"/>
      </w:tblGrid>
      <w:tr w:rsidR="006C1EAF" w:rsidRPr="006C1EAF" w14:paraId="088487FA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A77A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IE/Group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A1DA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Presence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FA5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Range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D24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IE type and reference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303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08E3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F00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Assigned Criticality</w:t>
            </w:r>
          </w:p>
        </w:tc>
      </w:tr>
      <w:tr w:rsidR="006C1EAF" w:rsidRPr="006C1EAF" w14:paraId="73420A7C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3B4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Message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6BF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98C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B64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B34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04E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090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6967BC2A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390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Transaction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60E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B5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3E9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AB1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1840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1E0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531ED68B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931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Cells Failed to be Activated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A30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98D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52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A4A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ACA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29D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46BEBE53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855C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&gt;Cells Failed to be Activated Item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141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290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980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7F1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3A4B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3E2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0D69F5D6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486E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 NR CGI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590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2A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938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053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2BA0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7883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26FD023D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C7B8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&gt;&gt;Cause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ACE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08C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9CF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94E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F41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04E8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5EA254FB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9C5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Criticality Diagnostics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F96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633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38C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179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BC6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712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3FC668C1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186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 xml:space="preserve">gNB-CU TNL Association Setup List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B42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37B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A23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713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34E3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A86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26E12846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93F3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&gt;gNB-CU TNL Association Setup Item 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90F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3CB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1..&lt;maxnoofTNLAssociations&gt;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B19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AC6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786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316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16589C63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BAB5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Transport Layer Address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6AD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F06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9D1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CP Transport Layer Address</w:t>
            </w:r>
          </w:p>
          <w:p w14:paraId="0AD9ACD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336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EAD0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DF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05DF7612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498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lastRenderedPageBreak/>
              <w:t>gNB-CU TNL Association Failed to Setup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F1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CA4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52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DDD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758B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39A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5CF27B04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4A4E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&gt;gNB-CU TNL Association Failed To Setup Item 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44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A6D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1..&lt;maxnoofTNLAssociations&gt;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00B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1CF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D0D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F9C2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473B9708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25BD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Transport Layer Address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A2F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DFB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E86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CP Transport Layer Address</w:t>
            </w:r>
          </w:p>
          <w:p w14:paraId="20492E0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8DE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AC7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56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233E1913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DEFA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&gt;&gt;Cause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0B3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1FA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529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EC7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30C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07D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4F9A1CA5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A534" w14:textId="77777777" w:rsidR="006C1EAF" w:rsidRPr="006C1EAF" w:rsidRDefault="006C1EAF" w:rsidP="006C1EAF">
            <w:pPr>
              <w:spacing w:after="18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/>
              </w:rPr>
              <w:t>Dedicated SI Delivery Needed UE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715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F77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4D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FDC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 xml:space="preserve">List of UEs unable to receive </w:t>
            </w:r>
            <w:r w:rsidRPr="006C1EAF">
              <w:rPr>
                <w:rFonts w:eastAsia="Times New Roman" w:cs="Arial"/>
                <w:kern w:val="2"/>
                <w:sz w:val="18"/>
                <w:szCs w:val="18"/>
                <w:lang w:val="en-GB"/>
              </w:rPr>
              <w:t>s</w:t>
            </w: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 xml:space="preserve">ystem </w:t>
            </w:r>
            <w:r w:rsidRPr="006C1EAF">
              <w:rPr>
                <w:rFonts w:eastAsia="Times New Roman" w:cs="Arial"/>
                <w:kern w:val="2"/>
                <w:sz w:val="18"/>
                <w:szCs w:val="18"/>
                <w:lang w:val="en-GB"/>
              </w:rPr>
              <w:t>i</w:t>
            </w: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CBE8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4C7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ignore</w:t>
            </w:r>
          </w:p>
        </w:tc>
      </w:tr>
      <w:tr w:rsidR="006C1EAF" w:rsidRPr="006C1EAF" w14:paraId="4B06E345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B97C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&gt;Dedicated SI Delivery Needed UE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83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0A1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  <w:t>1 .. &lt;maxnoofUEIDs&gt;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97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ADF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6D0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35C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ignore</w:t>
            </w:r>
          </w:p>
        </w:tc>
      </w:tr>
      <w:tr w:rsidR="006C1EAF" w:rsidRPr="006C1EAF" w14:paraId="4BBC73AD" w14:textId="77777777" w:rsidTr="00C6470C">
        <w:trPr>
          <w:trHeight w:val="358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BA30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&gt;&gt;gNB-CU UE F1AP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A16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975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349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012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8BF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1398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-</w:t>
            </w:r>
          </w:p>
        </w:tc>
      </w:tr>
      <w:tr w:rsidR="006C1EAF" w:rsidRPr="006C1EAF" w14:paraId="6138250D" w14:textId="77777777" w:rsidTr="00C6470C">
        <w:trPr>
          <w:trHeight w:val="358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9C4D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&gt;&gt;NR CGI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F16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64B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979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D86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3792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A67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-</w:t>
            </w:r>
          </w:p>
        </w:tc>
      </w:tr>
      <w:tr w:rsidR="002805A6" w:rsidRPr="006C1EAF" w14:paraId="777A24EB" w14:textId="77777777" w:rsidTr="00C6470C">
        <w:trPr>
          <w:trHeight w:val="358"/>
          <w:ins w:id="156" w:author="HUAWEI" w:date="2019-11-08T10:3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75BA" w14:textId="0B1D9D38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57" w:author="HUAWEI" w:date="2019-11-08T10:33:00Z"/>
                <w:rFonts w:eastAsia="Times New Roman" w:cs="Arial"/>
                <w:sz w:val="18"/>
                <w:szCs w:val="18"/>
                <w:lang w:val="en-GB" w:eastAsia="ja-JP"/>
              </w:rPr>
            </w:pPr>
            <w:ins w:id="158" w:author="HUAWEI" w:date="2019-11-08T10:34:00Z">
              <w:r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>IP Address Configuration</w:t>
              </w:r>
              <w:r w:rsidRPr="000C5DD0"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 xml:space="preserve">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2A12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59" w:author="HUAWEI" w:date="2019-11-08T10:33:00Z"/>
                <w:rFonts w:eastAsia="Times New Roman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FC02" w14:textId="0A2511D6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60" w:author="HUAWEI" w:date="2019-11-08T10:33:00Z"/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  <w:ins w:id="161" w:author="HUAWEI" w:date="2019-11-08T10:34:00Z">
              <w:r>
                <w:rPr>
                  <w:rFonts w:eastAsiaTheme="minorEastAsia" w:cs="Arial" w:hint="eastAsia"/>
                  <w:i/>
                  <w:kern w:val="2"/>
                  <w:sz w:val="18"/>
                  <w:szCs w:val="22"/>
                  <w:lang w:val="en-GB"/>
                </w:rPr>
                <w:t>0</w:t>
              </w:r>
              <w:r>
                <w:rPr>
                  <w:rFonts w:eastAsiaTheme="minorEastAsia" w:cs="Arial"/>
                  <w:i/>
                  <w:kern w:val="2"/>
                  <w:sz w:val="18"/>
                  <w:szCs w:val="22"/>
                  <w:lang w:val="en-GB"/>
                </w:rPr>
                <w:t>..1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C226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62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B85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63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B6ED" w14:textId="4B2A03D3" w:rsidR="002805A6" w:rsidRPr="006C1EAF" w:rsidRDefault="002805A6" w:rsidP="002805A6">
            <w:pPr>
              <w:keepNext/>
              <w:keepLines/>
              <w:spacing w:after="0"/>
              <w:jc w:val="center"/>
              <w:textAlignment w:val="auto"/>
              <w:rPr>
                <w:ins w:id="164" w:author="HUAWEI" w:date="2019-11-08T10:33:00Z"/>
                <w:rFonts w:eastAsia="Times New Roman" w:cs="Arial"/>
                <w:kern w:val="2"/>
                <w:sz w:val="18"/>
                <w:szCs w:val="22"/>
                <w:lang w:val="en-GB"/>
              </w:rPr>
            </w:pPr>
            <w:ins w:id="165" w:author="HUAWEI" w:date="2019-11-08T10:34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Y</w:t>
              </w:r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745F" w14:textId="3174B3AA" w:rsidR="002805A6" w:rsidRPr="00C42910" w:rsidRDefault="00C42910" w:rsidP="002805A6">
            <w:pPr>
              <w:keepNext/>
              <w:keepLines/>
              <w:spacing w:after="0"/>
              <w:jc w:val="center"/>
              <w:textAlignment w:val="auto"/>
              <w:rPr>
                <w:ins w:id="166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167" w:author="HUAWEI" w:date="2019-11-08T11:05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i</w:t>
              </w:r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gnore</w:t>
              </w:r>
            </w:ins>
          </w:p>
        </w:tc>
      </w:tr>
      <w:tr w:rsidR="002805A6" w:rsidRPr="006C1EAF" w14:paraId="5C16DDB4" w14:textId="77777777" w:rsidTr="00C6470C">
        <w:trPr>
          <w:trHeight w:val="358"/>
          <w:ins w:id="168" w:author="HUAWEI" w:date="2019-11-08T10:3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81C" w14:textId="5C024726" w:rsidR="002805A6" w:rsidRPr="006C1EAF" w:rsidRDefault="002805A6" w:rsidP="002805A6">
            <w:pPr>
              <w:spacing w:after="180"/>
              <w:ind w:leftChars="93" w:left="186"/>
              <w:jc w:val="left"/>
              <w:textAlignment w:val="auto"/>
              <w:rPr>
                <w:ins w:id="169" w:author="HUAWEI" w:date="2019-11-08T10:33:00Z"/>
                <w:rFonts w:eastAsia="Times New Roman" w:cs="Arial"/>
                <w:sz w:val="18"/>
                <w:szCs w:val="18"/>
                <w:lang w:val="en-GB" w:eastAsia="ja-JP"/>
              </w:rPr>
            </w:pPr>
            <w:ins w:id="170" w:author="HUAWEI" w:date="2019-11-08T10:34:00Z">
              <w:r w:rsidRPr="007013BB"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>&gt;</w:t>
              </w:r>
              <w:r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 xml:space="preserve"> IP Address Configuration Item IEs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9B59" w14:textId="77777777" w:rsidR="002805A6" w:rsidRPr="002805A6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71" w:author="HUAWEI" w:date="2019-11-08T10:33:00Z"/>
                <w:rFonts w:eastAsia="Times New Roman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84DD" w14:textId="5E705658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72" w:author="HUAWEI" w:date="2019-11-08T10:33:00Z"/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  <w:ins w:id="173" w:author="HUAWEI" w:date="2019-11-08T10:34:00Z">
              <w:r>
                <w:rPr>
                  <w:rFonts w:eastAsiaTheme="minorEastAsia" w:cs="Arial" w:hint="eastAsia"/>
                  <w:i/>
                  <w:kern w:val="2"/>
                  <w:sz w:val="18"/>
                  <w:szCs w:val="22"/>
                  <w:lang w:val="en-GB"/>
                </w:rPr>
                <w:t>1</w:t>
              </w:r>
              <w:r>
                <w:rPr>
                  <w:rFonts w:eastAsiaTheme="minorEastAsia" w:cs="Arial"/>
                  <w:i/>
                  <w:kern w:val="2"/>
                  <w:sz w:val="18"/>
                  <w:szCs w:val="22"/>
                  <w:lang w:val="en-GB"/>
                </w:rPr>
                <w:t>..&lt;</w:t>
              </w:r>
              <w:r w:rsidRPr="00563E11">
                <w:rPr>
                  <w:rFonts w:eastAsia="Times New Roman"/>
                  <w:sz w:val="18"/>
                  <w:lang w:val="en-GB" w:eastAsia="en-GB"/>
                </w:rPr>
                <w:t xml:space="preserve"> </w:t>
              </w:r>
              <w:r w:rsidRPr="00D8402C">
                <w:rPr>
                  <w:rFonts w:eastAsia="Times New Roman"/>
                  <w:i/>
                  <w:sz w:val="18"/>
                  <w:lang w:val="en-GB" w:eastAsia="en-GB"/>
                </w:rPr>
                <w:t>maxnoofIPs</w:t>
              </w:r>
              <w:r>
                <w:rPr>
                  <w:rFonts w:eastAsiaTheme="minorEastAsia" w:cs="Arial"/>
                  <w:i/>
                  <w:kern w:val="2"/>
                  <w:sz w:val="18"/>
                  <w:szCs w:val="22"/>
                  <w:lang w:val="en-GB"/>
                </w:rPr>
                <w:t xml:space="preserve"> 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02D4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74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521D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75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E6DE" w14:textId="16AD4A22" w:rsidR="002805A6" w:rsidRPr="006C1EAF" w:rsidRDefault="002805A6" w:rsidP="002805A6">
            <w:pPr>
              <w:keepNext/>
              <w:keepLines/>
              <w:spacing w:after="0"/>
              <w:jc w:val="center"/>
              <w:textAlignment w:val="auto"/>
              <w:rPr>
                <w:ins w:id="176" w:author="HUAWEI" w:date="2019-11-08T10:33:00Z"/>
                <w:rFonts w:eastAsia="Times New Roman" w:cs="Arial"/>
                <w:kern w:val="2"/>
                <w:sz w:val="18"/>
                <w:szCs w:val="22"/>
                <w:lang w:val="en-GB"/>
              </w:rPr>
            </w:pPr>
            <w:ins w:id="177" w:author="HUAWEI" w:date="2019-11-08T10:34:00Z">
              <w:r w:rsidRPr="00BA331C">
                <w:rPr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C5AA" w14:textId="5676A8EC" w:rsidR="002805A6" w:rsidRPr="00C42910" w:rsidRDefault="00C42910" w:rsidP="002805A6">
            <w:pPr>
              <w:keepNext/>
              <w:keepLines/>
              <w:spacing w:after="0"/>
              <w:jc w:val="center"/>
              <w:textAlignment w:val="auto"/>
              <w:rPr>
                <w:ins w:id="178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179" w:author="HUAWEI" w:date="2019-11-08T11:05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i</w:t>
              </w:r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gnore</w:t>
              </w:r>
            </w:ins>
          </w:p>
        </w:tc>
      </w:tr>
      <w:tr w:rsidR="002805A6" w:rsidRPr="006C1EAF" w14:paraId="7F6213EA" w14:textId="77777777" w:rsidTr="00C6470C">
        <w:trPr>
          <w:trHeight w:val="358"/>
          <w:ins w:id="180" w:author="HUAWEI" w:date="2019-11-08T10:3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90BD" w14:textId="008775D1" w:rsidR="002805A6" w:rsidRPr="006C1EAF" w:rsidRDefault="002805A6" w:rsidP="00D8402C">
            <w:pPr>
              <w:spacing w:after="180"/>
              <w:ind w:leftChars="200" w:left="400"/>
              <w:jc w:val="left"/>
              <w:textAlignment w:val="auto"/>
              <w:rPr>
                <w:ins w:id="181" w:author="HUAWEI" w:date="2019-11-08T10:33:00Z"/>
                <w:rFonts w:eastAsia="Times New Roman" w:cs="Arial"/>
                <w:sz w:val="18"/>
                <w:szCs w:val="18"/>
                <w:lang w:val="en-GB" w:eastAsia="ja-JP"/>
              </w:rPr>
            </w:pPr>
            <w:ins w:id="182" w:author="HUAWEI" w:date="2019-11-08T10:34:00Z">
              <w:r w:rsidRPr="000C5DD0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&gt;&gt; </w:t>
              </w:r>
              <w:r w:rsidRPr="000C5DD0">
                <w:rPr>
                  <w:rFonts w:eastAsiaTheme="minorEastAsia" w:cs="Arial"/>
                  <w:sz w:val="18"/>
                  <w:szCs w:val="18"/>
                  <w:lang w:val="en-GB"/>
                </w:rPr>
                <w:t>IP</w:t>
              </w:r>
            </w:ins>
            <w:ins w:id="183" w:author="HUAWEI" w:date="2019-11-08T12:09:00Z">
              <w:r w:rsidR="00D8402C">
                <w:rPr>
                  <w:rFonts w:eastAsiaTheme="minorEastAsia" w:cs="Arial"/>
                  <w:sz w:val="18"/>
                  <w:szCs w:val="18"/>
                  <w:lang w:val="en-GB"/>
                </w:rPr>
                <w:t>v</w:t>
              </w:r>
            </w:ins>
            <w:ins w:id="184" w:author="HUAWEI" w:date="2019-11-08T10:34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>4 Address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F78" w14:textId="718410ED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85" w:author="HUAWEI" w:date="2019-11-08T10:33:00Z"/>
                <w:rFonts w:eastAsia="Times New Roman" w:cs="Arial"/>
                <w:kern w:val="2"/>
                <w:sz w:val="18"/>
                <w:szCs w:val="18"/>
                <w:lang w:val="en-GB"/>
              </w:rPr>
            </w:pPr>
            <w:ins w:id="186" w:author="HUAWEI" w:date="2019-11-08T10:34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O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9E6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87" w:author="HUAWEI" w:date="2019-11-08T10:33:00Z"/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4C21" w14:textId="77777777" w:rsidR="002805A6" w:rsidRDefault="002805A6" w:rsidP="002805A6">
            <w:pPr>
              <w:pStyle w:val="TAL"/>
              <w:rPr>
                <w:ins w:id="188" w:author="HUAWEI" w:date="2019-11-08T10:34:00Z"/>
                <w:lang w:eastAsia="ja-JP"/>
              </w:rPr>
            </w:pPr>
            <w:ins w:id="189" w:author="HUAWEI" w:date="2019-11-08T10:34:00Z">
              <w:r>
                <w:rPr>
                  <w:lang w:eastAsia="ja-JP"/>
                </w:rPr>
                <w:t>BIT STRING (SIZE(32))</w:t>
              </w:r>
            </w:ins>
          </w:p>
          <w:p w14:paraId="43443516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90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603D" w14:textId="40717C1C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91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ins w:id="192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I</w:t>
              </w:r>
              <w:r w:rsidR="00C40890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P</w:t>
              </w:r>
            </w:ins>
            <w:ins w:id="193" w:author="HUAWEI" w:date="2019-11-08T14:20:00Z">
              <w:r w:rsidR="00C40890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v</w:t>
              </w:r>
            </w:ins>
            <w:ins w:id="194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4 address </w:t>
              </w:r>
            </w:ins>
            <w:ins w:id="195" w:author="HUAWEI" w:date="2019-11-08T12:11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to be </w:t>
              </w:r>
            </w:ins>
            <w:ins w:id="196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configured to IAB node by</w:t>
              </w:r>
            </w:ins>
            <w:ins w:id="197" w:author="HUAWEI" w:date="2019-11-08T12:11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the</w:t>
              </w:r>
            </w:ins>
            <w:ins w:id="198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</w:t>
              </w:r>
            </w:ins>
            <w:ins w:id="199" w:author="HUAWEI" w:date="2019-11-08T12:11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IAB </w:t>
              </w:r>
            </w:ins>
            <w:ins w:id="200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donor 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D66F" w14:textId="213B36F5" w:rsidR="002805A6" w:rsidRPr="00C42910" w:rsidRDefault="00C42910" w:rsidP="002805A6">
            <w:pPr>
              <w:keepNext/>
              <w:keepLines/>
              <w:spacing w:after="0"/>
              <w:jc w:val="center"/>
              <w:textAlignment w:val="auto"/>
              <w:rPr>
                <w:ins w:id="201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202" w:author="HUAWEI" w:date="2019-11-08T11:05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24BC" w14:textId="33053F5B" w:rsidR="002805A6" w:rsidRPr="00C42910" w:rsidRDefault="002805A6" w:rsidP="002805A6">
            <w:pPr>
              <w:keepNext/>
              <w:keepLines/>
              <w:spacing w:after="0"/>
              <w:jc w:val="center"/>
              <w:textAlignment w:val="auto"/>
              <w:rPr>
                <w:ins w:id="203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  <w:tr w:rsidR="002805A6" w:rsidRPr="006C1EAF" w14:paraId="3CFCF0A5" w14:textId="77777777" w:rsidTr="00C6470C">
        <w:trPr>
          <w:trHeight w:val="358"/>
          <w:ins w:id="204" w:author="HUAWEI" w:date="2019-11-08T10:3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A7C4" w14:textId="459B5CED" w:rsidR="002805A6" w:rsidRPr="006C1EAF" w:rsidRDefault="002805A6" w:rsidP="00D8402C">
            <w:pPr>
              <w:spacing w:after="180"/>
              <w:ind w:leftChars="200" w:left="670" w:hangingChars="150" w:hanging="270"/>
              <w:jc w:val="left"/>
              <w:textAlignment w:val="auto"/>
              <w:rPr>
                <w:ins w:id="205" w:author="HUAWEI" w:date="2019-11-08T10:33:00Z"/>
                <w:rFonts w:eastAsia="Times New Roman" w:cs="Arial"/>
                <w:sz w:val="18"/>
                <w:szCs w:val="18"/>
                <w:lang w:val="en-GB" w:eastAsia="ja-JP"/>
              </w:rPr>
            </w:pPr>
            <w:ins w:id="206" w:author="HUAWEI" w:date="2019-11-08T10:34:00Z">
              <w:r>
                <w:rPr>
                  <w:rFonts w:eastAsiaTheme="minorEastAsia" w:cs="Arial" w:hint="eastAsia"/>
                  <w:sz w:val="18"/>
                  <w:szCs w:val="18"/>
                  <w:lang w:val="en-GB"/>
                </w:rPr>
                <w:t>&gt;</w:t>
              </w:r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 xml:space="preserve">&gt; CHOICE </w:t>
              </w:r>
            </w:ins>
            <w:ins w:id="207" w:author="HUAWEI" w:date="2019-11-08T12:10:00Z">
              <w:r w:rsidR="00D8402C">
                <w:rPr>
                  <w:rFonts w:eastAsiaTheme="minorEastAsia" w:cs="Arial"/>
                  <w:sz w:val="18"/>
                  <w:szCs w:val="18"/>
                  <w:lang w:val="en-GB"/>
                </w:rPr>
                <w:t xml:space="preserve">Allocated </w:t>
              </w:r>
            </w:ins>
            <w:ins w:id="208" w:author="HUAWEI" w:date="2019-11-08T10:34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>IP</w:t>
              </w:r>
            </w:ins>
            <w:ins w:id="209" w:author="HUAWEI" w:date="2019-11-08T12:10:00Z">
              <w:r w:rsidR="00D8402C">
                <w:rPr>
                  <w:rFonts w:eastAsiaTheme="minorEastAsia" w:cs="Arial"/>
                  <w:sz w:val="18"/>
                  <w:szCs w:val="18"/>
                  <w:lang w:val="en-GB"/>
                </w:rPr>
                <w:t>v</w:t>
              </w:r>
            </w:ins>
            <w:ins w:id="210" w:author="HUAWEI" w:date="2019-11-08T10:34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 xml:space="preserve">6 </w:t>
              </w:r>
            </w:ins>
            <w:ins w:id="211" w:author="HUAWEI" w:date="2019-11-08T12:10:00Z">
              <w:r w:rsidR="00D8402C">
                <w:rPr>
                  <w:rFonts w:eastAsiaTheme="minorEastAsia" w:cs="Arial"/>
                  <w:sz w:val="18"/>
                  <w:szCs w:val="18"/>
                  <w:lang w:val="en-GB"/>
                </w:rPr>
                <w:t>Address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0130" w14:textId="314596A8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12" w:author="HUAWEI" w:date="2019-11-08T10:33:00Z"/>
                <w:rFonts w:eastAsia="Times New Roman" w:cs="Arial"/>
                <w:kern w:val="2"/>
                <w:sz w:val="18"/>
                <w:szCs w:val="18"/>
                <w:lang w:val="en-GB"/>
              </w:rPr>
            </w:pPr>
            <w:ins w:id="213" w:author="HUAWEI" w:date="2019-11-08T10:34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O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95C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14" w:author="HUAWEI" w:date="2019-11-08T10:33:00Z"/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A00E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15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068F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16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51D" w14:textId="0DACEBF3" w:rsidR="002805A6" w:rsidRPr="00C42910" w:rsidRDefault="00D8402C" w:rsidP="002805A6">
            <w:pPr>
              <w:keepNext/>
              <w:keepLines/>
              <w:spacing w:after="0"/>
              <w:jc w:val="center"/>
              <w:textAlignment w:val="auto"/>
              <w:rPr>
                <w:ins w:id="217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218" w:author="HUAWEI" w:date="2019-11-08T12:08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2211" w14:textId="2D471AE5" w:rsidR="002805A6" w:rsidRPr="00C42910" w:rsidRDefault="002805A6" w:rsidP="00C42910">
            <w:pPr>
              <w:keepNext/>
              <w:keepLines/>
              <w:spacing w:after="0"/>
              <w:textAlignment w:val="auto"/>
              <w:rPr>
                <w:ins w:id="219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  <w:tr w:rsidR="002805A6" w:rsidRPr="006C1EAF" w14:paraId="5A13E5EF" w14:textId="77777777" w:rsidTr="00C6470C">
        <w:trPr>
          <w:trHeight w:val="358"/>
          <w:ins w:id="220" w:author="HUAWEI" w:date="2019-11-08T10:3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FF2B" w14:textId="7A326FC3" w:rsidR="002805A6" w:rsidRPr="006C1EAF" w:rsidRDefault="002805A6" w:rsidP="002805A6">
            <w:pPr>
              <w:spacing w:after="180"/>
              <w:ind w:leftChars="200" w:left="400" w:firstLineChars="100" w:firstLine="180"/>
              <w:jc w:val="left"/>
              <w:textAlignment w:val="auto"/>
              <w:rPr>
                <w:ins w:id="221" w:author="HUAWEI" w:date="2019-11-08T10:33:00Z"/>
                <w:rFonts w:eastAsia="Times New Roman" w:cs="Arial"/>
                <w:sz w:val="18"/>
                <w:szCs w:val="18"/>
                <w:lang w:val="en-GB" w:eastAsia="ja-JP"/>
              </w:rPr>
            </w:pPr>
            <w:ins w:id="222" w:author="HUAWEI" w:date="2019-11-08T10:34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>&gt;</w:t>
              </w:r>
              <w:r>
                <w:rPr>
                  <w:rFonts w:eastAsiaTheme="minorEastAsia" w:cs="Arial" w:hint="eastAsia"/>
                  <w:sz w:val="18"/>
                  <w:szCs w:val="18"/>
                  <w:lang w:val="en-GB"/>
                </w:rPr>
                <w:t>&gt;</w:t>
              </w:r>
              <w:r w:rsidR="00C40890">
                <w:rPr>
                  <w:rFonts w:eastAsiaTheme="minorEastAsia" w:cs="Arial"/>
                  <w:sz w:val="18"/>
                  <w:szCs w:val="18"/>
                  <w:lang w:val="en-GB"/>
                </w:rPr>
                <w:t>&gt; IP</w:t>
              </w:r>
            </w:ins>
            <w:ins w:id="223" w:author="HUAWEI" w:date="2019-11-08T14:20:00Z">
              <w:r w:rsidR="00C40890">
                <w:rPr>
                  <w:rFonts w:eastAsiaTheme="minorEastAsia" w:cs="Arial"/>
                  <w:sz w:val="18"/>
                  <w:szCs w:val="18"/>
                  <w:lang w:val="en-GB"/>
                </w:rPr>
                <w:t>v</w:t>
              </w:r>
            </w:ins>
            <w:ins w:id="224" w:author="HUAWEI" w:date="2019-11-08T10:34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>6 Prefix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E0D4" w14:textId="13AE0E6E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25" w:author="HUAWEI" w:date="2019-11-08T10:33:00Z"/>
                <w:rFonts w:eastAsia="Times New Roman" w:cs="Arial"/>
                <w:kern w:val="2"/>
                <w:sz w:val="18"/>
                <w:szCs w:val="18"/>
                <w:lang w:val="en-GB"/>
              </w:rPr>
            </w:pPr>
            <w:ins w:id="226" w:author="HUAWEI" w:date="2019-11-08T10:34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O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CE13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27" w:author="HUAWEI" w:date="2019-11-08T10:33:00Z"/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9D6C" w14:textId="176C601D" w:rsidR="002805A6" w:rsidRPr="000D73F1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28" w:author="HUAWEI" w:date="2019-11-08T10:33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229" w:author="HUAWEI" w:date="2019-11-08T10:34:00Z">
              <w:r w:rsidRPr="000D73F1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BIT STRING (SIZE(128))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0F13" w14:textId="7F4622D4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30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ins w:id="231" w:author="HUAWEI" w:date="2019-11-08T10:34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I</w:t>
              </w:r>
              <w:r w:rsidR="00C40890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P</w:t>
              </w:r>
            </w:ins>
            <w:ins w:id="232" w:author="HUAWEI" w:date="2019-11-08T14:20:00Z">
              <w:r w:rsidR="00C40890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v</w:t>
              </w:r>
            </w:ins>
            <w:ins w:id="233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6 prefix </w:t>
              </w:r>
            </w:ins>
            <w:ins w:id="234" w:author="HUAWEI" w:date="2019-11-08T12:11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to be </w:t>
              </w:r>
            </w:ins>
            <w:ins w:id="235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configured to IAB node by</w:t>
              </w:r>
            </w:ins>
            <w:ins w:id="236" w:author="HUAWEI" w:date="2019-11-08T12:11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the</w:t>
              </w:r>
            </w:ins>
            <w:ins w:id="237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</w:t>
              </w:r>
            </w:ins>
            <w:ins w:id="238" w:author="HUAWEI" w:date="2019-11-08T12:11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IAB </w:t>
              </w:r>
            </w:ins>
            <w:ins w:id="239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donor 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39BF" w14:textId="21EC5B18" w:rsidR="002805A6" w:rsidRPr="00C42910" w:rsidRDefault="00C42910" w:rsidP="002805A6">
            <w:pPr>
              <w:keepNext/>
              <w:keepLines/>
              <w:spacing w:after="0"/>
              <w:jc w:val="center"/>
              <w:textAlignment w:val="auto"/>
              <w:rPr>
                <w:ins w:id="240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241" w:author="HUAWEI" w:date="2019-11-08T11:05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3929" w14:textId="0A362418" w:rsidR="002805A6" w:rsidRPr="00C42910" w:rsidRDefault="002805A6" w:rsidP="002805A6">
            <w:pPr>
              <w:keepNext/>
              <w:keepLines/>
              <w:spacing w:after="0"/>
              <w:jc w:val="center"/>
              <w:textAlignment w:val="auto"/>
              <w:rPr>
                <w:ins w:id="242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  <w:tr w:rsidR="002805A6" w:rsidRPr="006C1EAF" w14:paraId="013882BE" w14:textId="77777777" w:rsidTr="00C6470C">
        <w:trPr>
          <w:trHeight w:val="358"/>
          <w:ins w:id="243" w:author="HUAWEI" w:date="2019-11-08T10:3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7A39" w14:textId="6CA8F1C0" w:rsidR="002805A6" w:rsidRPr="006C1EAF" w:rsidRDefault="00C40890" w:rsidP="002805A6">
            <w:pPr>
              <w:spacing w:after="180"/>
              <w:ind w:leftChars="200" w:left="400" w:firstLineChars="100" w:firstLine="180"/>
              <w:jc w:val="left"/>
              <w:textAlignment w:val="auto"/>
              <w:rPr>
                <w:ins w:id="244" w:author="HUAWEI" w:date="2019-11-08T10:33:00Z"/>
                <w:rFonts w:eastAsia="Times New Roman" w:cs="Arial"/>
                <w:sz w:val="18"/>
                <w:szCs w:val="18"/>
                <w:lang w:val="en-GB" w:eastAsia="ja-JP"/>
              </w:rPr>
            </w:pPr>
            <w:ins w:id="245" w:author="HUAWEI" w:date="2019-11-08T10:34:00Z">
              <w:r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&gt;&gt;&gt; IP</w:t>
              </w:r>
            </w:ins>
            <w:ins w:id="246" w:author="HUAWEI" w:date="2019-11-08T14:20:00Z">
              <w:r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v</w:t>
              </w:r>
            </w:ins>
            <w:ins w:id="247" w:author="HUAWEI" w:date="2019-11-08T10:34:00Z">
              <w:r w:rsidR="002805A6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6 A</w:t>
              </w:r>
              <w:r w:rsidR="002805A6" w:rsidRPr="000C5DD0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dd</w:t>
              </w:r>
              <w:r w:rsidR="002805A6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ress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AA43" w14:textId="72F99EF8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48" w:author="HUAWEI" w:date="2019-11-08T10:33:00Z"/>
                <w:rFonts w:eastAsia="Times New Roman" w:cs="Arial"/>
                <w:kern w:val="2"/>
                <w:sz w:val="18"/>
                <w:szCs w:val="18"/>
                <w:lang w:val="en-GB"/>
              </w:rPr>
            </w:pPr>
            <w:ins w:id="249" w:author="HUAWEI" w:date="2019-11-08T10:34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O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FBD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50" w:author="HUAWEI" w:date="2019-11-08T10:33:00Z"/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66BA" w14:textId="6D548E7F" w:rsidR="002805A6" w:rsidRPr="000D73F1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51" w:author="HUAWEI" w:date="2019-11-08T10:33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252" w:author="HUAWEI" w:date="2019-11-08T10:34:00Z">
              <w:r w:rsidRPr="000D73F1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BIT STRING (SIZE(128))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CB15" w14:textId="4F571180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53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ins w:id="254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I</w:t>
              </w:r>
              <w:r w:rsidR="00C40890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P</w:t>
              </w:r>
            </w:ins>
            <w:ins w:id="255" w:author="HUAWEI" w:date="2019-11-08T14:20:00Z">
              <w:r w:rsidR="00C40890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v</w:t>
              </w:r>
            </w:ins>
            <w:ins w:id="256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6 address </w:t>
              </w:r>
            </w:ins>
            <w:ins w:id="257" w:author="HUAWEI" w:date="2019-11-08T12:12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to be </w:t>
              </w:r>
            </w:ins>
            <w:ins w:id="258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configured to IAB node by </w:t>
              </w:r>
            </w:ins>
            <w:ins w:id="259" w:author="HUAWEI" w:date="2019-11-08T12:12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the IAB </w:t>
              </w:r>
            </w:ins>
            <w:ins w:id="260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donor 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B27A" w14:textId="642F6622" w:rsidR="002805A6" w:rsidRPr="00C42910" w:rsidRDefault="00C42910" w:rsidP="002805A6">
            <w:pPr>
              <w:keepNext/>
              <w:keepLines/>
              <w:spacing w:after="0"/>
              <w:jc w:val="center"/>
              <w:textAlignment w:val="auto"/>
              <w:rPr>
                <w:ins w:id="261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262" w:author="HUAWEI" w:date="2019-11-08T11:05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7F6" w14:textId="5A135734" w:rsidR="002805A6" w:rsidRPr="00C42910" w:rsidRDefault="002805A6" w:rsidP="002805A6">
            <w:pPr>
              <w:keepNext/>
              <w:keepLines/>
              <w:spacing w:after="0"/>
              <w:jc w:val="center"/>
              <w:textAlignment w:val="auto"/>
              <w:rPr>
                <w:ins w:id="263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</w:tbl>
    <w:p w14:paraId="1A433343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kern w:val="28"/>
          <w:lang w:val="en-GB"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C1EAF" w:rsidRPr="006C1EAF" w14:paraId="1D2F349D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3EE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b/>
                <w:sz w:val="18"/>
                <w:lang w:val="en-GB" w:eastAsia="en-GB"/>
              </w:rPr>
            </w:pPr>
            <w:r w:rsidRPr="006C1EAF">
              <w:rPr>
                <w:rFonts w:eastAsia="Times New Roman"/>
                <w:b/>
                <w:sz w:val="18"/>
                <w:lang w:val="en-GB" w:eastAsia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C1D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b/>
                <w:sz w:val="18"/>
                <w:lang w:val="en-GB" w:eastAsia="en-GB"/>
              </w:rPr>
            </w:pPr>
            <w:r w:rsidRPr="006C1EAF">
              <w:rPr>
                <w:rFonts w:eastAsia="Times New Roman"/>
                <w:b/>
                <w:sz w:val="18"/>
                <w:lang w:val="en-GB" w:eastAsia="en-GB"/>
              </w:rPr>
              <w:t>Explanation</w:t>
            </w:r>
          </w:p>
        </w:tc>
      </w:tr>
      <w:tr w:rsidR="006C1EAF" w:rsidRPr="006C1EAF" w14:paraId="0B4E80E3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1BA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1E2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Maximum no. cells that can be served by a gNB-DU. Value is 512.</w:t>
            </w:r>
          </w:p>
        </w:tc>
      </w:tr>
      <w:tr w:rsidR="006C1EAF" w:rsidRPr="006C1EAF" w14:paraId="199679D7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447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F4A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Maximum no. of TNL Associations between the gNB-CU and the gNB-DU. Value is 32.</w:t>
            </w:r>
          </w:p>
        </w:tc>
      </w:tr>
      <w:tr w:rsidR="006C1EAF" w:rsidRPr="006C1EAF" w14:paraId="2ADF607F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ED2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maxnoofUEIDs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701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Maximum no. of UEs that can be served by a gNB-DU. Value is 65536.</w:t>
            </w:r>
          </w:p>
        </w:tc>
      </w:tr>
      <w:tr w:rsidR="00145C1C" w:rsidRPr="006C1EAF" w14:paraId="1957333B" w14:textId="77777777" w:rsidTr="006C1EAF">
        <w:trPr>
          <w:ins w:id="264" w:author="HUAWEI" w:date="2019-11-01T16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A893" w14:textId="77777777" w:rsidR="00145C1C" w:rsidRPr="006C1EAF" w:rsidRDefault="00145C1C" w:rsidP="006C1EAF">
            <w:pPr>
              <w:keepNext/>
              <w:keepLines/>
              <w:spacing w:after="0"/>
              <w:jc w:val="left"/>
              <w:textAlignment w:val="auto"/>
              <w:rPr>
                <w:ins w:id="265" w:author="HUAWEI" w:date="2019-11-01T16:29:00Z"/>
                <w:rFonts w:eastAsia="Times New Roman" w:cs="Arial"/>
                <w:kern w:val="2"/>
                <w:sz w:val="18"/>
                <w:szCs w:val="22"/>
                <w:lang w:val="en-GB"/>
              </w:rPr>
            </w:pPr>
            <w:ins w:id="266" w:author="HUAWEI" w:date="2019-11-01T16:29:00Z">
              <w:r w:rsidRPr="00563E11">
                <w:rPr>
                  <w:rFonts w:eastAsia="Times New Roman"/>
                  <w:sz w:val="18"/>
                  <w:lang w:val="en-GB" w:eastAsia="en-GB"/>
                </w:rPr>
                <w:t>maxnoof</w:t>
              </w:r>
              <w:r>
                <w:rPr>
                  <w:rFonts w:eastAsia="Times New Roman"/>
                  <w:sz w:val="18"/>
                  <w:lang w:val="en-GB" w:eastAsia="en-GB"/>
                </w:rPr>
                <w:t>IP</w:t>
              </w:r>
              <w:r w:rsidRPr="00563E11">
                <w:rPr>
                  <w:rFonts w:eastAsia="Times New Roman"/>
                  <w:sz w:val="18"/>
                  <w:lang w:val="en-GB" w:eastAsia="en-GB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F155" w14:textId="5B616591" w:rsidR="00145C1C" w:rsidRPr="00BA331C" w:rsidRDefault="00145C1C" w:rsidP="006C1EAF">
            <w:pPr>
              <w:keepNext/>
              <w:keepLines/>
              <w:spacing w:after="0"/>
              <w:jc w:val="left"/>
              <w:textAlignment w:val="auto"/>
              <w:rPr>
                <w:ins w:id="267" w:author="HUAWEI" w:date="2019-11-01T16:2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268" w:author="HUAWEI" w:date="2019-11-01T16:29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M</w:t>
              </w:r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aximun </w:t>
              </w:r>
            </w:ins>
            <w:ins w:id="269" w:author="HUAWEI" w:date="2019-11-01T16:30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no. of IP addresses that can be confi</w:t>
              </w:r>
              <w:r w:rsidR="000D73F1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gured to an IAB node. Value is FFS</w:t>
              </w:r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.</w:t>
              </w:r>
            </w:ins>
          </w:p>
        </w:tc>
      </w:tr>
    </w:tbl>
    <w:p w14:paraId="415520BF" w14:textId="77777777" w:rsidR="006C1EAF" w:rsidRDefault="006C1EAF" w:rsidP="00145C1C"/>
    <w:p w14:paraId="50D1925D" w14:textId="77777777" w:rsidR="006F34B3" w:rsidRDefault="006F34B3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highlight w:val="yellow"/>
          <w:lang w:val="en-GB" w:eastAsia="en-US"/>
        </w:rPr>
      </w:pPr>
      <w:bookmarkStart w:id="270" w:name="_Toc20956002"/>
      <w:r w:rsidRPr="006F34B3">
        <w:rPr>
          <w:rFonts w:cs="Arial"/>
          <w:lang w:val="en-GB" w:eastAsia="en-US"/>
        </w:rPr>
        <w:br w:type="page"/>
      </w:r>
    </w:p>
    <w:p w14:paraId="79C5D675" w14:textId="77777777" w:rsidR="006F34B3" w:rsidRDefault="006F34B3" w:rsidP="002805A6">
      <w:pPr>
        <w:spacing w:after="180"/>
        <w:jc w:val="center"/>
        <w:rPr>
          <w:rFonts w:cs="Arial"/>
          <w:highlight w:val="yellow"/>
          <w:lang w:val="en-GB" w:eastAsia="en-US"/>
        </w:rPr>
        <w:sectPr w:rsidR="006F34B3" w:rsidSect="00BD1FFF">
          <w:pgSz w:w="11906" w:h="16838" w:code="9"/>
          <w:pgMar w:top="1418" w:right="1134" w:bottom="1134" w:left="1134" w:header="851" w:footer="340" w:gutter="0"/>
          <w:cols w:space="425"/>
          <w:docGrid w:linePitch="272"/>
        </w:sectPr>
      </w:pPr>
    </w:p>
    <w:p w14:paraId="53AE6554" w14:textId="1E248317" w:rsidR="002805A6" w:rsidRPr="00CD3F32" w:rsidRDefault="002805A6" w:rsidP="002805A6">
      <w:pPr>
        <w:spacing w:after="180"/>
        <w:jc w:val="center"/>
        <w:rPr>
          <w:rFonts w:ascii="Times New Roman" w:hAnsi="Times New Roman"/>
          <w:lang w:val="en-GB" w:eastAsia="en-US"/>
        </w:rPr>
      </w:pPr>
      <w:r w:rsidRPr="00CD3F32">
        <w:rPr>
          <w:rFonts w:cs="Arial"/>
          <w:highlight w:val="yellow"/>
          <w:lang w:val="en-GB" w:eastAsia="en-US"/>
        </w:rPr>
        <w:lastRenderedPageBreak/>
        <w:t>-------------------</w:t>
      </w:r>
      <w:r>
        <w:rPr>
          <w:rFonts w:cs="Arial"/>
          <w:highlight w:val="yellow"/>
          <w:lang w:val="en-GB" w:eastAsia="en-US"/>
        </w:rPr>
        <w:t>------------------------Change 3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p w14:paraId="6F2C4639" w14:textId="77777777" w:rsidR="002805A6" w:rsidRPr="002805A6" w:rsidRDefault="002805A6" w:rsidP="002805A6"/>
    <w:p w14:paraId="50B1B8ED" w14:textId="77777777" w:rsidR="00775CCA" w:rsidRPr="00775CCA" w:rsidRDefault="00775CCA" w:rsidP="00775CCA">
      <w:pPr>
        <w:keepNext/>
        <w:keepLines/>
        <w:spacing w:before="120" w:after="180"/>
        <w:jc w:val="left"/>
        <w:textAlignment w:val="auto"/>
        <w:outlineLvl w:val="2"/>
        <w:rPr>
          <w:rFonts w:eastAsia="Times New Roman"/>
          <w:sz w:val="28"/>
          <w:lang w:val="en-GB" w:eastAsia="en-GB"/>
        </w:rPr>
      </w:pPr>
      <w:r w:rsidRPr="00775CCA">
        <w:rPr>
          <w:rFonts w:eastAsia="Times New Roman"/>
          <w:sz w:val="28"/>
          <w:lang w:val="en-GB" w:eastAsia="en-GB"/>
        </w:rPr>
        <w:t>9.4.4</w:t>
      </w:r>
      <w:r w:rsidRPr="00775CCA">
        <w:rPr>
          <w:rFonts w:eastAsia="Times New Roman"/>
          <w:sz w:val="28"/>
          <w:lang w:val="en-GB" w:eastAsia="en-GB"/>
        </w:rPr>
        <w:tab/>
        <w:t>PDU Definitions</w:t>
      </w:r>
      <w:bookmarkEnd w:id="270"/>
    </w:p>
    <w:p w14:paraId="4D10357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-- ASN1START </w:t>
      </w:r>
    </w:p>
    <w:p w14:paraId="01E0CAA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27CA9A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22A7E81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PDU definitions for F1AP.</w:t>
      </w:r>
    </w:p>
    <w:p w14:paraId="1E7EF26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07270B0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7FDFC83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70FCA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F1AP-PDU-Contents { </w:t>
      </w:r>
    </w:p>
    <w:p w14:paraId="43E413E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itu-t (0) identified-organization (4) etsi (0) mobileDomain (0) </w:t>
      </w:r>
    </w:p>
    <w:p w14:paraId="1FDD7C2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ngran-access (22) modules (3) f1ap (3) version1 (1) f1ap-PDU-Contents (1) }</w:t>
      </w:r>
    </w:p>
    <w:p w14:paraId="0EF0FD8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E3BB6B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DEFINITIONS AUTOMATIC TAGS ::= </w:t>
      </w:r>
    </w:p>
    <w:p w14:paraId="63DDF9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55C22D9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BEGIN</w:t>
      </w:r>
    </w:p>
    <w:p w14:paraId="155BA53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77DEF58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3F7DB96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553F306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IE parameter types from other modules.</w:t>
      </w:r>
    </w:p>
    <w:p w14:paraId="743208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3E6E08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1E50452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087963E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IMPORTS</w:t>
      </w:r>
    </w:p>
    <w:p w14:paraId="33FB398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Candidate-SpCell-Item,</w:t>
      </w:r>
    </w:p>
    <w:p w14:paraId="47DA3C3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Cause,</w:t>
      </w:r>
    </w:p>
    <w:p w14:paraId="1A4409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Cells-Failed-to-be-Activated-List-Item,</w:t>
      </w:r>
    </w:p>
    <w:p w14:paraId="3F26BA1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Cells-Status-Item,</w:t>
      </w:r>
    </w:p>
    <w:p w14:paraId="4BBD4D9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Cells-to-be-Activated-List-Item,</w:t>
      </w:r>
    </w:p>
    <w:p w14:paraId="38562F7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Cells-to-be-Deactivated-List-Item,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 xml:space="preserve"> </w:t>
      </w:r>
    </w:p>
    <w:p w14:paraId="5D669B2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CellULConfigured,</w:t>
      </w:r>
    </w:p>
    <w:p w14:paraId="445AFB3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CriticalityDiagnostics,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 xml:space="preserve"> </w:t>
      </w:r>
    </w:p>
    <w:p w14:paraId="7165255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C-RNTI,</w:t>
      </w:r>
    </w:p>
    <w:p w14:paraId="5056F7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CUtoDURRCInformation,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 xml:space="preserve"> </w:t>
      </w:r>
    </w:p>
    <w:p w14:paraId="336FB10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DRB-Activity-Item,</w:t>
      </w:r>
    </w:p>
    <w:p w14:paraId="5EE727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DRBID,</w:t>
      </w:r>
    </w:p>
    <w:p w14:paraId="64F33C0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DRBs-FailedToBeModified-Item,</w:t>
      </w:r>
    </w:p>
    <w:p w14:paraId="6253F58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DRBs-FailedToBeSetup-Item,</w:t>
      </w:r>
    </w:p>
    <w:p w14:paraId="49FFDD7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DRBs-FailedToBeSetupMod-Item,</w:t>
      </w:r>
    </w:p>
    <w:p w14:paraId="77E0F83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DRB-Notify-Item,</w:t>
      </w:r>
    </w:p>
    <w:p w14:paraId="0CA0820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DRBs-ModifiedConf-Item,</w:t>
      </w:r>
    </w:p>
    <w:p w14:paraId="04A9D5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DRBs-Modified-Item,</w:t>
      </w:r>
    </w:p>
    <w:p w14:paraId="0267291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DRBs-Required-ToBeModified-Item,</w:t>
      </w:r>
    </w:p>
    <w:p w14:paraId="4A9FD7E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DRBs-Required-ToBeReleased-Item,</w:t>
      </w:r>
    </w:p>
    <w:p w14:paraId="7129B6F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DRBs-Setup-Item,</w:t>
      </w:r>
    </w:p>
    <w:p w14:paraId="685E207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DRBs-SetupMod-Item,</w:t>
      </w:r>
    </w:p>
    <w:p w14:paraId="7E10482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DRBs-ToBeModified-Item,</w:t>
      </w:r>
    </w:p>
    <w:p w14:paraId="51ADC3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DRBs-ToBeReleased-Item,</w:t>
      </w:r>
    </w:p>
    <w:p w14:paraId="1222DE3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ab/>
        <w:t>DRBs-ToBeSetup-Item,</w:t>
      </w:r>
    </w:p>
    <w:p w14:paraId="5EB3C40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DRBs-ToBeSetupMod-Item,</w:t>
      </w:r>
    </w:p>
    <w:p w14:paraId="3174883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DRXCycle,</w:t>
      </w:r>
    </w:p>
    <w:p w14:paraId="5E9AF5A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DRXConfigurationIndicator,</w:t>
      </w:r>
    </w:p>
    <w:p w14:paraId="79D0018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DUtoCURRCInformation,</w:t>
      </w:r>
    </w:p>
    <w:p w14:paraId="3BD798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EUTRANQoS,</w:t>
      </w:r>
    </w:p>
    <w:p w14:paraId="590C99C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ExecuteDuplication,</w:t>
      </w:r>
    </w:p>
    <w:p w14:paraId="53753E5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FullConfiguration,</w:t>
      </w:r>
    </w:p>
    <w:p w14:paraId="53E4720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GNB-CU-UE-F1AP-ID,</w:t>
      </w:r>
    </w:p>
    <w:p w14:paraId="7DF777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GNB-DU-UE-F1AP-ID,</w:t>
      </w:r>
    </w:p>
    <w:p w14:paraId="19A1AE6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GNB-DU-ID,</w:t>
      </w:r>
    </w:p>
    <w:p w14:paraId="6AACDD5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GNB-DU-Served-Cells-Item,</w:t>
      </w:r>
    </w:p>
    <w:p w14:paraId="04B5363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GNB-DU-System-Information,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 xml:space="preserve"> </w:t>
      </w:r>
    </w:p>
    <w:p w14:paraId="36EDB85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GNB-CU-Name,</w:t>
      </w:r>
    </w:p>
    <w:p w14:paraId="58C6C69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GNB-DU-Name,</w:t>
      </w:r>
    </w:p>
    <w:p w14:paraId="5CBC690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InactivityMonitoringRequest,</w:t>
      </w:r>
    </w:p>
    <w:p w14:paraId="43167F9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InactivityMonitoringResponse,</w:t>
      </w:r>
    </w:p>
    <w:p w14:paraId="5129D7B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NotificationControl,</w:t>
      </w:r>
    </w:p>
    <w:p w14:paraId="4D44633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NRCGI,</w:t>
      </w:r>
    </w:p>
    <w:p w14:paraId="539FEF0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NRPCI,</w:t>
      </w:r>
    </w:p>
    <w:p w14:paraId="39A0DD0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UEContextNotRetrievable,</w:t>
      </w:r>
    </w:p>
    <w:p w14:paraId="6B4BD29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Potential-SpCell-Item,</w:t>
      </w:r>
    </w:p>
    <w:p w14:paraId="56DBF4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RAT-FrequencyPriorityInformation,</w:t>
      </w:r>
    </w:p>
    <w:p w14:paraId="4F3B062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ResourceCoordinationTransferContainer,</w:t>
      </w:r>
    </w:p>
    <w:p w14:paraId="2668DD7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RRCContainer,</w:t>
      </w:r>
    </w:p>
    <w:p w14:paraId="2005E8E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RRCReconfigurationCompleteIndicator,</w:t>
      </w:r>
    </w:p>
    <w:p w14:paraId="1DC43C8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SCellIndex,</w:t>
      </w:r>
    </w:p>
    <w:p w14:paraId="0C54099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SCell-ToBeRemoved-Item,</w:t>
      </w:r>
    </w:p>
    <w:p w14:paraId="0F010FA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SCell-ToBeSetup-Item,</w:t>
      </w:r>
    </w:p>
    <w:p w14:paraId="36C1F75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SCell-ToBeSetupMod-Item,</w:t>
      </w:r>
    </w:p>
    <w:p w14:paraId="4A3AD2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SCell-FailedtoSetup-Item,</w:t>
      </w:r>
    </w:p>
    <w:p w14:paraId="4DBC52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SCell-FailedtoSetupMod-Item,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 xml:space="preserve"> </w:t>
      </w:r>
    </w:p>
    <w:p w14:paraId="4CB313B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ServCellIndex,</w:t>
      </w:r>
    </w:p>
    <w:p w14:paraId="0D0901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Served-Cell-Information,</w:t>
      </w:r>
    </w:p>
    <w:p w14:paraId="2D9D456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Served-Cells-To-Add-Item,</w:t>
      </w:r>
    </w:p>
    <w:p w14:paraId="057D91F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Served-Cells-To-Delete-Item,</w:t>
      </w:r>
    </w:p>
    <w:p w14:paraId="3D554DA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Served-Cells-To-Modify-Item,</w:t>
      </w:r>
    </w:p>
    <w:p w14:paraId="0C90DDD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ServingCellMO,</w:t>
      </w:r>
    </w:p>
    <w:p w14:paraId="2C9BDA6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SRBID,</w:t>
      </w:r>
    </w:p>
    <w:p w14:paraId="72164B9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SRBs-FailedToBeSetup-Item,</w:t>
      </w:r>
    </w:p>
    <w:p w14:paraId="5C5F36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SRBs-FailedToBeSetupMod-Item,</w:t>
      </w:r>
    </w:p>
    <w:p w14:paraId="4BC9FB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SRBs-Required-ToBeReleased-Item,</w:t>
      </w:r>
    </w:p>
    <w:p w14:paraId="1EBDB2A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SRBs-ToBeReleased-Item,</w:t>
      </w:r>
    </w:p>
    <w:p w14:paraId="6E7C42A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SRBs-ToBeSetup-Item,</w:t>
      </w:r>
    </w:p>
    <w:p w14:paraId="3016F10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SRBs-ToBeSetupMod-Item,</w:t>
      </w:r>
    </w:p>
    <w:p w14:paraId="7B28FE3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SRBs-Modified-Item,</w:t>
      </w:r>
    </w:p>
    <w:p w14:paraId="6EAC92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SRBs-Setup-Item,</w:t>
      </w:r>
    </w:p>
    <w:p w14:paraId="6D7E91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SRBs-SetupMod-Item,</w:t>
      </w:r>
    </w:p>
    <w:p w14:paraId="2BB2CF3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TimeToWait,</w:t>
      </w:r>
    </w:p>
    <w:p w14:paraId="05C3DE5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TransactionID,</w:t>
      </w:r>
    </w:p>
    <w:p w14:paraId="4634E73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Transmission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US"/>
        </w:rPr>
        <w:t>Action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Indicator,</w:t>
      </w:r>
    </w:p>
    <w:p w14:paraId="7697641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UE-associatedLogicalF1-ConnectionItem,</w:t>
      </w:r>
    </w:p>
    <w:p w14:paraId="28E71C1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DUtoCURRCContainer,</w:t>
      </w:r>
    </w:p>
    <w:p w14:paraId="452DB3D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ab/>
        <w:t xml:space="preserve">PagingCell-Item, </w:t>
      </w:r>
    </w:p>
    <w:p w14:paraId="055900E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SItype-List,</w:t>
      </w:r>
    </w:p>
    <w:p w14:paraId="4284171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UEIdentityIndexValue,</w:t>
      </w:r>
    </w:p>
    <w:p w14:paraId="607705F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GNB-CU-TNL-Association-Setup-Item,</w:t>
      </w:r>
    </w:p>
    <w:p w14:paraId="512D373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GNB-CU-TNL-Association-Failed-To-Setup-Item,</w:t>
      </w:r>
    </w:p>
    <w:p w14:paraId="4EACFCD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GNB-CU-TNL-Association-To-Add-Item,</w:t>
      </w:r>
    </w:p>
    <w:p w14:paraId="5D6BE01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GNB-CU-TNL-Association-To-Remove-Item,</w:t>
      </w:r>
    </w:p>
    <w:p w14:paraId="0E80264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GNB-CU-TNL-Association-To-Update-Item,</w:t>
      </w:r>
    </w:p>
    <w:p w14:paraId="654A12F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MaskedIMEISV,</w:t>
      </w:r>
    </w:p>
    <w:p w14:paraId="65C57F8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PagingDRX,</w:t>
      </w:r>
    </w:p>
    <w:p w14:paraId="64B9CE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PagingPriority,</w:t>
      </w:r>
    </w:p>
    <w:p w14:paraId="4729A11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PagingIdentity,</w:t>
      </w:r>
    </w:p>
    <w:p w14:paraId="23170D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Cells-to-be-Barred-Item,</w:t>
      </w:r>
    </w:p>
    <w:p w14:paraId="466D251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PWSSystemInformation,</w:t>
      </w:r>
    </w:p>
    <w:p w14:paraId="6435A5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Broadcast-To-Be-Cancelled-Item,</w:t>
      </w:r>
    </w:p>
    <w:p w14:paraId="792B272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Cells-Broadcast-Cancelled-Item,</w:t>
      </w:r>
    </w:p>
    <w:p w14:paraId="0789C3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NR-CGI-List-For-Restart-Item,</w:t>
      </w:r>
    </w:p>
    <w:p w14:paraId="4B1F137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PWS-Failed-NR-CGI-Item,</w:t>
      </w:r>
    </w:p>
    <w:p w14:paraId="0239CA7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RepetitionPeriod,</w:t>
      </w:r>
    </w:p>
    <w:p w14:paraId="7E1A019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NumberofBroadcastRequest,</w:t>
      </w:r>
    </w:p>
    <w:p w14:paraId="46BBD21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Cells-To-Be-Broadcast-Item,</w:t>
      </w:r>
    </w:p>
    <w:p w14:paraId="2E771A1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Cells-Broadcast-Completed-Item,</w:t>
      </w:r>
    </w:p>
    <w:p w14:paraId="2A31A40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Cancel-all-Warning-Messages-Indicator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,</w:t>
      </w:r>
    </w:p>
    <w:p w14:paraId="4D6D693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" w:eastAsia="Times New Roman" w:hAnsi="Courier" w:cs="Courier"/>
          <w:noProof/>
          <w:kern w:val="2"/>
          <w:sz w:val="17"/>
          <w:szCs w:val="17"/>
          <w:lang w:val="en-GB"/>
        </w:rPr>
      </w:pPr>
      <w:r w:rsidRPr="00775CCA">
        <w:rPr>
          <w:rFonts w:ascii="Courier" w:eastAsia="Times New Roman" w:hAnsi="Courier" w:cs="Courier"/>
          <w:noProof/>
          <w:kern w:val="2"/>
          <w:sz w:val="17"/>
          <w:szCs w:val="17"/>
          <w:lang w:val="en-GB"/>
        </w:rPr>
        <w:tab/>
        <w:t>EUTRA-NR-CellResourceCoordinationReq-Container,</w:t>
      </w:r>
    </w:p>
    <w:p w14:paraId="79696AC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/>
          <w:noProof/>
          <w:snapToGrid w:val="0"/>
          <w:kern w:val="2"/>
          <w:sz w:val="16"/>
          <w:lang w:val="en-GB" w:eastAsia="en-GB"/>
        </w:rPr>
      </w:pPr>
      <w:r w:rsidRPr="00775CCA">
        <w:rPr>
          <w:rFonts w:ascii="Courier" w:eastAsia="Times New Roman" w:hAnsi="Courier" w:cs="Courier"/>
          <w:noProof/>
          <w:kern w:val="2"/>
          <w:sz w:val="17"/>
          <w:szCs w:val="17"/>
          <w:lang w:val="en-GB"/>
        </w:rPr>
        <w:tab/>
        <w:t>EUTRA-NR-CellResourceCoordinationReqAck-Container,</w:t>
      </w:r>
    </w:p>
    <w:p w14:paraId="5C32E07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RequestType,</w:t>
      </w:r>
    </w:p>
    <w:p w14:paraId="26D9EC4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PLMN-Identity,</w:t>
      </w:r>
    </w:p>
    <w:p w14:paraId="114B333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 xml:space="preserve">RLCFailureIndication, </w:t>
      </w:r>
    </w:p>
    <w:p w14:paraId="0CF8BEB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UplinkTxDirectCurrentListInformation,</w:t>
      </w:r>
    </w:p>
    <w:p w14:paraId="3DBA38D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SULAccessIndication,</w:t>
      </w:r>
    </w:p>
    <w:p w14:paraId="2C247F2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Protected-EUTRA-Resources-Item,</w:t>
      </w:r>
    </w:p>
    <w:p w14:paraId="0F2FDC1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GNB-DUConfigurationQuery,</w:t>
      </w:r>
    </w:p>
    <w:p w14:paraId="3A1AD95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BitRate,</w:t>
      </w:r>
    </w:p>
    <w:p w14:paraId="33108B9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RRC-Version,</w:t>
      </w:r>
    </w:p>
    <w:p w14:paraId="1CC6EC8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GNBDUOverloadInformation,</w:t>
      </w:r>
    </w:p>
    <w:p w14:paraId="166DC3E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RRCDeliveryStatusRequest,</w:t>
      </w:r>
    </w:p>
    <w:p w14:paraId="0C003C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NeedforGap,</w:t>
      </w:r>
    </w:p>
    <w:p w14:paraId="0018D3B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RRCDeliveryStatus,</w:t>
      </w:r>
    </w:p>
    <w:p w14:paraId="537FE19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ResourceCoordinationTransferInformation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>,</w:t>
      </w:r>
    </w:p>
    <w:p w14:paraId="6BFE0ED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Dedicated-SIDelivery-NeededUE-Item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>,</w:t>
      </w:r>
    </w:p>
    <w:p w14:paraId="0C8CED7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Associated-SCell-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Item,</w:t>
      </w:r>
    </w:p>
    <w:p w14:paraId="157E6BC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  <w:t>IgnoreResourceCoordinationContainer,</w:t>
      </w:r>
    </w:p>
    <w:p w14:paraId="2DF8CB8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  <w:t>PagingOrigin,</w:t>
      </w:r>
    </w:p>
    <w:p w14:paraId="3CA553B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UAC-Assistance-Info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,</w:t>
      </w:r>
    </w:p>
    <w:p w14:paraId="2D893A2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RANUEID,</w:t>
      </w:r>
    </w:p>
    <w:p w14:paraId="1368EC9B" w14:textId="36E28A50" w:rsidR="00843077" w:rsidRDefault="00775CCA" w:rsidP="003974E8">
      <w:pPr>
        <w:pStyle w:val="PL"/>
        <w:ind w:firstLineChars="250" w:firstLine="400"/>
        <w:rPr>
          <w:ins w:id="271" w:author="Rapporteur" w:date="2020-01-23T09:50:00Z"/>
          <w:rFonts w:eastAsiaTheme="minorEastAsia"/>
          <w:noProof w:val="0"/>
          <w:snapToGrid w:val="0"/>
          <w:lang w:val="en-US"/>
        </w:rPr>
      </w:pPr>
      <w:r w:rsidRPr="00775CCA">
        <w:rPr>
          <w:snapToGrid w:val="0"/>
        </w:rPr>
        <w:t>GNB-DU-TNL-Association-To-Remove-Item</w:t>
      </w:r>
      <w:ins w:id="272" w:author="Rapporteur" w:date="2020-01-23T09:50:00Z">
        <w:r w:rsidR="00843077">
          <w:rPr>
            <w:noProof w:val="0"/>
            <w:snapToGrid w:val="0"/>
            <w:lang w:val="en-US"/>
          </w:rPr>
          <w:t>,</w:t>
        </w:r>
      </w:ins>
    </w:p>
    <w:p w14:paraId="3B49C19D" w14:textId="77777777" w:rsidR="00843077" w:rsidRDefault="00843077" w:rsidP="00843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Rapporteur" w:date="2020-01-23T09:50:00Z"/>
          <w:rFonts w:ascii="Courier New" w:hAnsi="Courier New"/>
          <w:noProof/>
          <w:snapToGrid w:val="0"/>
          <w:sz w:val="16"/>
        </w:rPr>
      </w:pPr>
      <w:ins w:id="274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tab/>
          <w:t>BHChannels-ToBeSetup-Item,</w:t>
        </w:r>
      </w:ins>
    </w:p>
    <w:p w14:paraId="17956C92" w14:textId="77777777" w:rsidR="00843077" w:rsidRDefault="00843077" w:rsidP="00843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Rapporteur" w:date="2020-01-23T09:50:00Z"/>
          <w:rFonts w:ascii="Courier New" w:hAnsi="Courier New"/>
          <w:noProof/>
          <w:snapToGrid w:val="0"/>
          <w:sz w:val="16"/>
        </w:rPr>
      </w:pPr>
      <w:ins w:id="276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tab/>
          <w:t>BHChannels-Setup-Item,</w:t>
        </w:r>
      </w:ins>
    </w:p>
    <w:p w14:paraId="5A72C9EB" w14:textId="77777777" w:rsidR="00843077" w:rsidRDefault="00843077" w:rsidP="00843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Rapporteur" w:date="2020-01-23T09:50:00Z"/>
          <w:rFonts w:ascii="Courier New" w:hAnsi="Courier New"/>
          <w:noProof/>
          <w:snapToGrid w:val="0"/>
          <w:sz w:val="16"/>
        </w:rPr>
      </w:pPr>
      <w:ins w:id="278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tab/>
          <w:t>BHChannels-FailedToBeSetup-Item,</w:t>
        </w:r>
      </w:ins>
    </w:p>
    <w:p w14:paraId="00B93503" w14:textId="77777777" w:rsidR="00843077" w:rsidRDefault="00843077" w:rsidP="00843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Rapporteur" w:date="2020-01-23T09:50:00Z"/>
          <w:rFonts w:ascii="Courier New" w:hAnsi="Courier New"/>
          <w:noProof/>
          <w:snapToGrid w:val="0"/>
          <w:sz w:val="16"/>
        </w:rPr>
      </w:pPr>
      <w:ins w:id="280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tab/>
          <w:t>BHChannels-ToBeModified-Item,</w:t>
        </w:r>
      </w:ins>
    </w:p>
    <w:p w14:paraId="5C335222" w14:textId="77777777" w:rsidR="00843077" w:rsidRDefault="00843077" w:rsidP="00843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Rapporteur" w:date="2020-01-23T09:50:00Z"/>
          <w:rFonts w:ascii="Courier New" w:hAnsi="Courier New"/>
          <w:noProof/>
          <w:snapToGrid w:val="0"/>
          <w:sz w:val="16"/>
        </w:rPr>
      </w:pPr>
      <w:ins w:id="282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tab/>
          <w:t>BHChannels-ToBeReleased-Item,</w:t>
        </w:r>
      </w:ins>
    </w:p>
    <w:p w14:paraId="37E2DC56" w14:textId="77777777" w:rsidR="00843077" w:rsidRDefault="00843077" w:rsidP="00843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Rapporteur" w:date="2020-01-23T09:50:00Z"/>
          <w:rFonts w:ascii="Courier New" w:hAnsi="Courier New"/>
          <w:noProof/>
          <w:snapToGrid w:val="0"/>
          <w:sz w:val="16"/>
        </w:rPr>
      </w:pPr>
      <w:ins w:id="284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tab/>
          <w:t>BHChannels-ToBeSetupMod-Item,</w:t>
        </w:r>
      </w:ins>
    </w:p>
    <w:p w14:paraId="152BA975" w14:textId="77777777" w:rsidR="00843077" w:rsidRDefault="00843077" w:rsidP="00843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Rapporteur" w:date="2020-01-23T09:50:00Z"/>
          <w:rFonts w:ascii="Courier New" w:hAnsi="Courier New"/>
          <w:noProof/>
          <w:snapToGrid w:val="0"/>
          <w:sz w:val="16"/>
        </w:rPr>
      </w:pPr>
      <w:ins w:id="286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tab/>
          <w:t>BHChannels-FailedToBeModified-Item,</w:t>
        </w:r>
      </w:ins>
    </w:p>
    <w:p w14:paraId="4710BBA7" w14:textId="77777777" w:rsidR="00843077" w:rsidRDefault="00843077" w:rsidP="00843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Rapporteur" w:date="2020-01-23T09:50:00Z"/>
          <w:rFonts w:ascii="Courier New" w:hAnsi="Courier New"/>
          <w:noProof/>
          <w:snapToGrid w:val="0"/>
          <w:sz w:val="16"/>
        </w:rPr>
      </w:pPr>
      <w:ins w:id="288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lastRenderedPageBreak/>
          <w:tab/>
          <w:t>BHChannels-FailedToBeSetupMod-Item,</w:t>
        </w:r>
      </w:ins>
    </w:p>
    <w:p w14:paraId="67FBE0D0" w14:textId="77777777" w:rsidR="00843077" w:rsidRDefault="00843077" w:rsidP="00843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Rapporteur" w:date="2020-01-23T09:50:00Z"/>
          <w:rFonts w:ascii="Courier New" w:hAnsi="Courier New"/>
          <w:noProof/>
          <w:snapToGrid w:val="0"/>
          <w:sz w:val="16"/>
        </w:rPr>
      </w:pPr>
      <w:ins w:id="290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tab/>
          <w:t>BHChannels-Modified-Item,</w:t>
        </w:r>
      </w:ins>
    </w:p>
    <w:p w14:paraId="44EC8206" w14:textId="77777777" w:rsidR="00843077" w:rsidRDefault="00843077" w:rsidP="00843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Rapporteur" w:date="2020-01-23T09:50:00Z"/>
          <w:rFonts w:ascii="Courier New" w:hAnsi="Courier New"/>
          <w:noProof/>
          <w:snapToGrid w:val="0"/>
          <w:sz w:val="16"/>
        </w:rPr>
      </w:pPr>
      <w:ins w:id="292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tab/>
          <w:t>BHChannels-SetupMod-Item,</w:t>
        </w:r>
      </w:ins>
    </w:p>
    <w:p w14:paraId="404500B0" w14:textId="77777777" w:rsidR="00843077" w:rsidRDefault="00843077" w:rsidP="00843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Rapporteur" w:date="2020-01-23T09:50:00Z"/>
          <w:rFonts w:ascii="Courier New" w:hAnsi="Courier New"/>
          <w:noProof/>
          <w:snapToGrid w:val="0"/>
          <w:sz w:val="16"/>
          <w:lang w:val="en-GB"/>
        </w:rPr>
      </w:pPr>
      <w:ins w:id="294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tab/>
          <w:t>BHChannels-Required-ToBeReleased-Item,</w:t>
        </w:r>
      </w:ins>
    </w:p>
    <w:p w14:paraId="323837FB" w14:textId="77777777" w:rsidR="00843077" w:rsidRDefault="00843077" w:rsidP="00843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Rapporteur" w:date="2020-01-23T09:50:00Z"/>
          <w:rFonts w:ascii="Courier New" w:hAnsi="Courier New"/>
          <w:noProof/>
          <w:snapToGrid w:val="0"/>
          <w:sz w:val="16"/>
        </w:rPr>
      </w:pPr>
      <w:ins w:id="296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tab/>
          <w:t>BAPAddress,</w:t>
        </w:r>
      </w:ins>
    </w:p>
    <w:p w14:paraId="31C85C12" w14:textId="77777777" w:rsidR="00843077" w:rsidRDefault="00843077" w:rsidP="00843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Rapporteur" w:date="2020-01-23T09:50:00Z"/>
          <w:rFonts w:ascii="Courier New" w:hAnsi="Courier New"/>
          <w:noProof/>
          <w:snapToGrid w:val="0"/>
          <w:sz w:val="16"/>
        </w:rPr>
      </w:pPr>
      <w:ins w:id="298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tab/>
          <w:t>BH-Routing-Information-Added-List-Item,</w:t>
        </w:r>
      </w:ins>
    </w:p>
    <w:p w14:paraId="04886CCB" w14:textId="26F62E2F" w:rsidR="00775CCA" w:rsidRPr="00843077" w:rsidRDefault="00843077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HUAWEI" w:date="2019-11-05T18:26:00Z"/>
          <w:rFonts w:ascii="Courier New" w:hAnsi="Courier New"/>
          <w:noProof/>
          <w:snapToGrid w:val="0"/>
          <w:sz w:val="16"/>
        </w:rPr>
      </w:pPr>
      <w:ins w:id="300" w:author="Rapporteur" w:date="2020-01-23T09:50:00Z">
        <w:r>
          <w:rPr>
            <w:rFonts w:ascii="Courier New" w:hAnsi="Courier New"/>
            <w:noProof/>
            <w:snapToGrid w:val="0"/>
            <w:sz w:val="16"/>
          </w:rPr>
          <w:tab/>
          <w:t>BH-Routing-Information-Removed-List-Item</w:t>
        </w:r>
      </w:ins>
      <w:ins w:id="301" w:author="HUAWEI" w:date="2019-11-05T18:26:00Z">
        <w:r w:rsidR="003C54B6" w:rsidRPr="00C42910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,</w:t>
        </w:r>
      </w:ins>
    </w:p>
    <w:p w14:paraId="00C268F0" w14:textId="0CF21D30" w:rsidR="00775CCA" w:rsidRPr="00C42910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textAlignment w:val="auto"/>
        <w:rPr>
          <w:ins w:id="302" w:author="HUAWEI" w:date="2019-11-05T18:26:00Z"/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ins w:id="303" w:author="HUAWEI" w:date="2019-11-05T18:26:00Z">
        <w:r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Request-IP-Address-</w:t>
        </w:r>
      </w:ins>
      <w:ins w:id="304" w:author="HUAWEI" w:date="2019-11-08T14:26:00Z">
        <w:r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F</w:t>
        </w:r>
      </w:ins>
      <w:ins w:id="305" w:author="HUAWEI" w:date="2019-11-05T18:26:00Z">
        <w:r w:rsidR="00775CCA" w:rsidRPr="00C42910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or-IAB-Node,</w:t>
        </w:r>
      </w:ins>
    </w:p>
    <w:p w14:paraId="3D4073B6" w14:textId="77777777" w:rsidR="00775CCA" w:rsidRPr="00C42910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textAlignment w:val="auto"/>
        <w:rPr>
          <w:ins w:id="306" w:author="HUAWEI" w:date="2019-11-05T18:26:00Z"/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ins w:id="307" w:author="HUAWEI" w:date="2019-11-05T18:26:00Z">
        <w:r w:rsidRPr="00C42910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IP-Address-Configuration-Item</w:t>
        </w:r>
      </w:ins>
    </w:p>
    <w:p w14:paraId="6CA3F39E" w14:textId="77777777" w:rsidR="00775CCA" w:rsidRPr="00C42910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68C5EC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/>
          <w:snapToGrid w:val="0"/>
          <w:kern w:val="2"/>
          <w:sz w:val="16"/>
          <w:szCs w:val="22"/>
          <w:lang w:val="en-GB" w:eastAsia="en-GB"/>
        </w:rPr>
      </w:pPr>
    </w:p>
    <w:p w14:paraId="0C0677F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6F3561E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FROM F1AP-IEs</w:t>
      </w:r>
    </w:p>
    <w:p w14:paraId="6DFA8C1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3FDD948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PrivateIE-Container{},</w:t>
      </w:r>
    </w:p>
    <w:p w14:paraId="32985CE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ProtocolExtensionContainer{},</w:t>
      </w:r>
    </w:p>
    <w:p w14:paraId="1A3103E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ProtocolIE-Container{},</w:t>
      </w:r>
    </w:p>
    <w:p w14:paraId="656F83A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ProtocolIE-ContainerPair{},</w:t>
      </w:r>
    </w:p>
    <w:p w14:paraId="021B0D4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ProtocolIE-SingleContainer{},</w:t>
      </w:r>
    </w:p>
    <w:p w14:paraId="62D9A5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F1AP-PRIVATE-IES,</w:t>
      </w:r>
    </w:p>
    <w:p w14:paraId="52AA37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F1AP-PROTOCOL-EXTENSION,</w:t>
      </w:r>
    </w:p>
    <w:p w14:paraId="671B7D7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F1AP-PROTOCOL-IES,</w:t>
      </w:r>
    </w:p>
    <w:p w14:paraId="24A960C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F1AP-PROTOCOL-IES-PAIR</w:t>
      </w:r>
    </w:p>
    <w:p w14:paraId="10F17E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B98F6F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FROM F1AP-Containers</w:t>
      </w:r>
    </w:p>
    <w:p w14:paraId="5646A8A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6FC03F5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id-Candidate-SpCell-Item,</w:t>
      </w:r>
    </w:p>
    <w:p w14:paraId="3D49F8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id-Candidate-SpCell-List,</w:t>
      </w:r>
    </w:p>
    <w:p w14:paraId="59DF17D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id-Cause,</w:t>
      </w:r>
    </w:p>
    <w:p w14:paraId="5EA1EC4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id-Cancel-all-Warning-Messages-Indicator,</w:t>
      </w:r>
    </w:p>
    <w:p w14:paraId="04F2CFA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id-Cells-Failed-to-be-Activated-List,</w:t>
      </w:r>
    </w:p>
    <w:p w14:paraId="72148A9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id-Cells-Failed-to-be-Activated-List-Item,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 xml:space="preserve"> </w:t>
      </w:r>
    </w:p>
    <w:p w14:paraId="1916802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id-Cells-Status-Item,</w:t>
      </w:r>
    </w:p>
    <w:p w14:paraId="0F4021C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id-Cells-Status-List,</w:t>
      </w:r>
    </w:p>
    <w:p w14:paraId="2A5CAA8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id-Cells-to-be-Activated-List,</w:t>
      </w:r>
    </w:p>
    <w:p w14:paraId="4007EC9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id-Cells-to-be-Activated-List-Item,</w:t>
      </w:r>
    </w:p>
    <w:p w14:paraId="0B0B4E7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id-Cells-to-be-Deactivated-List,</w:t>
      </w:r>
    </w:p>
    <w:p w14:paraId="4BCF0D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id-Cells-to-be-Deactivated-List-Item,</w:t>
      </w:r>
    </w:p>
    <w:p w14:paraId="61370D7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id-ConfirmedUEID,</w:t>
      </w:r>
    </w:p>
    <w:p w14:paraId="180C78B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id-CriticalityDiagnostics,</w:t>
      </w:r>
    </w:p>
    <w:p w14:paraId="317F6F8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id-C-RNTI,</w:t>
      </w:r>
    </w:p>
    <w:p w14:paraId="00E560B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id-CUtoDURRCInformation,</w:t>
      </w:r>
    </w:p>
    <w:p w14:paraId="7ABCE0F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id-DRB-Activity-Item,</w:t>
      </w:r>
    </w:p>
    <w:p w14:paraId="3B0F475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id-DRB-Activity-List,</w:t>
      </w:r>
    </w:p>
    <w:p w14:paraId="542F968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id-DRBs-FailedToBeModified-Item,</w:t>
      </w:r>
    </w:p>
    <w:p w14:paraId="40AE003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id-DRBs-FailedToBeModified-List,</w:t>
      </w:r>
    </w:p>
    <w:p w14:paraId="6E4C56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id-DRBs-FailedToBeSetup-Item,</w:t>
      </w:r>
    </w:p>
    <w:p w14:paraId="01AD3E4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id-DRBs-FailedToBeSetup-List,</w:t>
      </w:r>
    </w:p>
    <w:p w14:paraId="6E3B8D3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id-DRBs-FailedToBeSetupMod-Item,</w:t>
      </w:r>
    </w:p>
    <w:p w14:paraId="7DA4C21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id-DRBs-FailedToBeSetupMod-List,</w:t>
      </w:r>
    </w:p>
    <w:p w14:paraId="34B6876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id-DRBs-ModifiedConf-Item,</w:t>
      </w:r>
    </w:p>
    <w:p w14:paraId="59756A4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id-DRBs-ModifiedConf-List,</w:t>
      </w:r>
    </w:p>
    <w:p w14:paraId="087B53A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id-DRBs-Modified-Item,</w:t>
      </w:r>
    </w:p>
    <w:p w14:paraId="7E440A8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ab/>
        <w:t>id-DRBs-Modified-List,</w:t>
      </w:r>
    </w:p>
    <w:p w14:paraId="13558C8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id-DRB-Notify-Item,</w:t>
      </w:r>
    </w:p>
    <w:p w14:paraId="53FBFD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id-DRB-Notify-List,</w:t>
      </w:r>
    </w:p>
    <w:p w14:paraId="052E045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id-DRBs-Required-ToBeModified-Item,</w:t>
      </w:r>
    </w:p>
    <w:p w14:paraId="516963E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id-DRBs-Required-ToBeModified-List,</w:t>
      </w:r>
    </w:p>
    <w:p w14:paraId="5329AC9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id-DRBs-Required-ToBeReleased-Item,</w:t>
      </w:r>
    </w:p>
    <w:p w14:paraId="00D0093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id-DRBs-Required-ToBeReleased-List,</w:t>
      </w:r>
    </w:p>
    <w:p w14:paraId="47FF02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id-DRBs-Setup-Item,</w:t>
      </w:r>
    </w:p>
    <w:p w14:paraId="1D0F380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id-DRBs-Setup-List,</w:t>
      </w:r>
    </w:p>
    <w:p w14:paraId="6BE50F7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id-DRBs-SetupMod-Item,</w:t>
      </w:r>
    </w:p>
    <w:p w14:paraId="4D8F98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id-DRBs-SetupMod-List,</w:t>
      </w:r>
    </w:p>
    <w:p w14:paraId="18CFF2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id-DRBs-ToBeModified-Item,</w:t>
      </w:r>
    </w:p>
    <w:p w14:paraId="7C8DE49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id-DRBs-ToBeModified-List,</w:t>
      </w:r>
    </w:p>
    <w:p w14:paraId="6A8705B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id-DRBs-ToBeReleased-Item,</w:t>
      </w:r>
    </w:p>
    <w:p w14:paraId="58F3125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id-DRBs-ToBeReleased-List,</w:t>
      </w:r>
    </w:p>
    <w:p w14:paraId="0014BF0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id-DRBs-ToBeSetup-Item,</w:t>
      </w:r>
    </w:p>
    <w:p w14:paraId="36F0197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id-DRBs-ToBeSetup-List,</w:t>
      </w:r>
    </w:p>
    <w:p w14:paraId="340E12D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id-DRBs-ToBeSetupMod-Item,</w:t>
      </w:r>
    </w:p>
    <w:p w14:paraId="1AF4DDE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id-DRBs-ToBeSetupMod-List,</w:t>
      </w:r>
    </w:p>
    <w:p w14:paraId="3EF2AC8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id-DRXCycle,</w:t>
      </w:r>
    </w:p>
    <w:p w14:paraId="7ED2AD2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id-DUtoCURRCInformation,</w:t>
      </w:r>
    </w:p>
    <w:p w14:paraId="7349D5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id-ExecuteDuplication,</w:t>
      </w:r>
    </w:p>
    <w:p w14:paraId="72817D7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id-FullConfiguration,</w:t>
      </w:r>
    </w:p>
    <w:p w14:paraId="6CB841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id-gNB-CU-UE-F1AP-ID,</w:t>
      </w:r>
    </w:p>
    <w:p w14:paraId="73B13B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id-gNB-DU-UE-F1AP-ID,</w:t>
      </w:r>
    </w:p>
    <w:p w14:paraId="7135EB1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id-gNB-DU-ID,</w:t>
      </w:r>
    </w:p>
    <w:p w14:paraId="3C89325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id-GNB-DU-Served-Cells-Item,</w:t>
      </w:r>
    </w:p>
    <w:p w14:paraId="765E059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id-gNB-DU-Served-Cells-List,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 xml:space="preserve"> </w:t>
      </w:r>
    </w:p>
    <w:p w14:paraId="1009F3C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id-gNB-CU-Name,</w:t>
      </w:r>
    </w:p>
    <w:p w14:paraId="68D93B6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id-gNB-DU-Name,</w:t>
      </w:r>
    </w:p>
    <w:p w14:paraId="70C8EE2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id-InactivityMonitoringRequest,</w:t>
      </w:r>
    </w:p>
    <w:p w14:paraId="676450A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id-InactivityMonitoringResponse,</w:t>
      </w:r>
    </w:p>
    <w:p w14:paraId="0E775A2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id-new-gNB-CU-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UE-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F1AP-ID,</w:t>
      </w:r>
    </w:p>
    <w:p w14:paraId="13CA868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id-new-gNB-DU-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UE-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F1AP-ID,</w:t>
      </w:r>
    </w:p>
    <w:p w14:paraId="5B9896C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id-oldgNB-DU-UE-F1AP-ID,</w:t>
      </w:r>
    </w:p>
    <w:p w14:paraId="07DD3C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id-PLMNAssistanceInfoForNetShar,</w:t>
      </w:r>
    </w:p>
    <w:p w14:paraId="4D552D1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id-Potential-SpCell-Item,</w:t>
      </w:r>
    </w:p>
    <w:p w14:paraId="57B0977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id-Potential-SpCell-List,</w:t>
      </w:r>
    </w:p>
    <w:p w14:paraId="2CAE7E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id-RAT-FrequencyPriorityInformation,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 xml:space="preserve"> </w:t>
      </w:r>
    </w:p>
    <w:p w14:paraId="3D4073A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id-RedirectedRRCmessage,</w:t>
      </w:r>
    </w:p>
    <w:p w14:paraId="6CA165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id-ResetType,</w:t>
      </w:r>
    </w:p>
    <w:p w14:paraId="06B12A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id-ResourceCoordinationTransferContainer,</w:t>
      </w:r>
    </w:p>
    <w:p w14:paraId="55B790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id-RRCContainer,</w:t>
      </w:r>
    </w:p>
    <w:p w14:paraId="7E3B7D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id-RRCReconfigurationCompleteIndicator,</w:t>
      </w:r>
    </w:p>
    <w:p w14:paraId="4B49FC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id-SCell-FailedtoSetup-List,</w:t>
      </w:r>
    </w:p>
    <w:p w14:paraId="7077F15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id-SCell-FailedtoSetup-Item,</w:t>
      </w:r>
    </w:p>
    <w:p w14:paraId="4471DAF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id-SCell-FailedtoSetupMod-List,</w:t>
      </w:r>
    </w:p>
    <w:p w14:paraId="5EE9F91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id-SCell-FailedtoSetupMod-Item,</w:t>
      </w:r>
    </w:p>
    <w:p w14:paraId="5105CC8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id-SCell-ToBeRemoved-Item,</w:t>
      </w:r>
    </w:p>
    <w:p w14:paraId="6683794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id-SCell-ToBeRemoved-List,</w:t>
      </w:r>
    </w:p>
    <w:p w14:paraId="5CD19C9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id-SCell-ToBeSetup-Item,</w:t>
      </w:r>
    </w:p>
    <w:p w14:paraId="7072603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id-SCell-ToBeSetup-List,</w:t>
      </w:r>
    </w:p>
    <w:p w14:paraId="6EE12F3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id-SCell-ToBeSetupMod-Item,</w:t>
      </w:r>
    </w:p>
    <w:p w14:paraId="4FDDFF5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ab/>
        <w:t>id-SCell-ToBeSetupMod-List,</w:t>
      </w:r>
    </w:p>
    <w:p w14:paraId="12989D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id-SelectedPLMNID,</w:t>
      </w:r>
    </w:p>
    <w:p w14:paraId="03D6278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id-Served-Cells-To-Add-Item,</w:t>
      </w:r>
    </w:p>
    <w:p w14:paraId="49B80AA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id-Served-Cells-To-Add-List,</w:t>
      </w:r>
    </w:p>
    <w:p w14:paraId="347CF4D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id-Served-Cells-To-Delete-Item,</w:t>
      </w:r>
    </w:p>
    <w:p w14:paraId="38C8DB7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id-Served-Cells-To-Delete-List,</w:t>
      </w:r>
    </w:p>
    <w:p w14:paraId="0C97CFB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id-Served-Cells-To-Modify-Item,</w:t>
      </w:r>
    </w:p>
    <w:p w14:paraId="3707E8B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id-Served-Cells-To-Modify-List,</w:t>
      </w:r>
    </w:p>
    <w:p w14:paraId="45774A0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id-ServCellIndex,</w:t>
      </w:r>
    </w:p>
    <w:p w14:paraId="0C6107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id-ServingCellMO,</w:t>
      </w:r>
    </w:p>
    <w:p w14:paraId="016102D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id-SpCell-ID,</w:t>
      </w:r>
    </w:p>
    <w:p w14:paraId="01B7AA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id-SpCellULConfigured,</w:t>
      </w:r>
    </w:p>
    <w:p w14:paraId="7E1414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id-SRBID,</w:t>
      </w:r>
    </w:p>
    <w:p w14:paraId="6362E2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id-SRBs-FailedToBeSetup-Item,</w:t>
      </w:r>
    </w:p>
    <w:p w14:paraId="639DE6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id-SRBs-FailedToBeSetup-List,</w:t>
      </w:r>
    </w:p>
    <w:p w14:paraId="3BA941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id-SRBs-FailedToBeSetupMod-Item,</w:t>
      </w:r>
    </w:p>
    <w:p w14:paraId="673103C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id-SRBs-FailedToBeSetupMod-List,</w:t>
      </w:r>
    </w:p>
    <w:p w14:paraId="5E6BFA9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id-SRBs-Required-ToBeReleased-Item,</w:t>
      </w:r>
    </w:p>
    <w:p w14:paraId="6F7A076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id-SRBs-Required-ToBeReleased-List,</w:t>
      </w:r>
    </w:p>
    <w:p w14:paraId="377B580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id-SRBs-ToBeReleased-Item,</w:t>
      </w:r>
    </w:p>
    <w:p w14:paraId="11EDF65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 xml:space="preserve">id-SRBs-ToBeReleased-List, </w:t>
      </w:r>
    </w:p>
    <w:p w14:paraId="710F44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id-SRBs-ToBeSetup-Item,</w:t>
      </w:r>
    </w:p>
    <w:p w14:paraId="71B4D9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id-SRBs-ToBeSetup-List,</w:t>
      </w:r>
    </w:p>
    <w:p w14:paraId="4202992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id-SRBs-ToBeSetupMod-Item,</w:t>
      </w:r>
    </w:p>
    <w:p w14:paraId="78B935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id-SRBs-ToBeSetupMod-List,</w:t>
      </w:r>
    </w:p>
    <w:p w14:paraId="743B81F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id-SRBs-Modified-Item,</w:t>
      </w:r>
    </w:p>
    <w:p w14:paraId="29F55AF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id-SRBs-Modified-List,</w:t>
      </w:r>
    </w:p>
    <w:p w14:paraId="44AF69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id-SRBs-Setup-Item,</w:t>
      </w:r>
    </w:p>
    <w:p w14:paraId="187AE6E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id-SRBs-Setup-List,</w:t>
      </w:r>
    </w:p>
    <w:p w14:paraId="3DF8979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id-SRBs-SetupMod-Item,</w:t>
      </w:r>
    </w:p>
    <w:p w14:paraId="04DD33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id-SRBs-SetupMod-List,</w:t>
      </w:r>
    </w:p>
    <w:p w14:paraId="350440E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id-TimeToWait,</w:t>
      </w:r>
    </w:p>
    <w:p w14:paraId="7F3B5E5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id-TransactionID,</w:t>
      </w:r>
    </w:p>
    <w:p w14:paraId="239E5FA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id-Transmission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US"/>
        </w:rPr>
        <w:t>Action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Indicator,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 xml:space="preserve"> </w:t>
      </w:r>
    </w:p>
    <w:p w14:paraId="0DC891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id-UEContextNotRetrievable,</w:t>
      </w:r>
    </w:p>
    <w:p w14:paraId="6277B50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id-UE-associatedLogicalF1-ConnectionItem,</w:t>
      </w:r>
    </w:p>
    <w:p w14:paraId="2567F94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id-UE-associatedLogicalF1-ConnectionListResAck,</w:t>
      </w:r>
    </w:p>
    <w:p w14:paraId="20D1D8D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id-DUtoCURRCContainer,</w:t>
      </w:r>
    </w:p>
    <w:p w14:paraId="2D7808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id-NRCGI,</w:t>
      </w:r>
    </w:p>
    <w:p w14:paraId="70FAF9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id-PagingCell-Item,</w:t>
      </w:r>
    </w:p>
    <w:p w14:paraId="673A3E2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id-PagingCell-List,</w:t>
      </w:r>
    </w:p>
    <w:p w14:paraId="406F803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id-PagingDRX,</w:t>
      </w:r>
    </w:p>
    <w:p w14:paraId="109779B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id-PagingPriority,</w:t>
      </w:r>
    </w:p>
    <w:p w14:paraId="1E25BF0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id-SItype-List,</w:t>
      </w:r>
    </w:p>
    <w:p w14:paraId="291EE7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id-UEIdentityIndexValue,</w:t>
      </w:r>
    </w:p>
    <w:p w14:paraId="2194D6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id-GNB-CU-TNL-Association-Setup-List,</w:t>
      </w:r>
    </w:p>
    <w:p w14:paraId="65E438A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id-GNB-CU-TNL-Association-Setup-Item,</w:t>
      </w:r>
    </w:p>
    <w:p w14:paraId="7F5EB5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id-GNB-CU-TNL-Association-Failed-To-Setup-List,</w:t>
      </w:r>
    </w:p>
    <w:p w14:paraId="6F5F8D7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id-GNB-CU-TNL-Association-Failed-To-Setup-Item,</w:t>
      </w:r>
    </w:p>
    <w:p w14:paraId="3FC202C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id-GNB-CU-TNL-Association-To-Add-Item,</w:t>
      </w:r>
    </w:p>
    <w:p w14:paraId="10F1D80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id-GNB-CU-TNL-Association-To-Add-List,</w:t>
      </w:r>
    </w:p>
    <w:p w14:paraId="28F9337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id-GNB-CU-TNL-Association-To-Remove-Item,</w:t>
      </w:r>
    </w:p>
    <w:p w14:paraId="7B3791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id-GNB-CU-TNL-Association-To-Remove-List,</w:t>
      </w:r>
    </w:p>
    <w:p w14:paraId="1DD0FE7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ab/>
        <w:t>id-GNB-CU-TNL-Association-To-Update-Item,</w:t>
      </w:r>
    </w:p>
    <w:p w14:paraId="75BF1F5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id-GNB-CU-TNL-Association-To-Update-List,</w:t>
      </w:r>
    </w:p>
    <w:p w14:paraId="4021BC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id-MaskedIMEISV,</w:t>
      </w:r>
    </w:p>
    <w:p w14:paraId="69408C7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id-PagingIdentity,</w:t>
      </w:r>
    </w:p>
    <w:p w14:paraId="6C5A870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id-Cells-to-be-Barred-List,</w:t>
      </w:r>
    </w:p>
    <w:p w14:paraId="67FBF04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id-Cells-to-be-Barred-Item,</w:t>
      </w:r>
    </w:p>
    <w:p w14:paraId="473E16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id-PWSSystemInformation,</w:t>
      </w:r>
    </w:p>
    <w:p w14:paraId="33ED7C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id-RepetitionPeriod,</w:t>
      </w:r>
    </w:p>
    <w:p w14:paraId="38D6BE3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id-NumberofBroadcastRequest,</w:t>
      </w:r>
    </w:p>
    <w:p w14:paraId="214C2B3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id-Cells-To-Be-Broadcast-List,</w:t>
      </w:r>
    </w:p>
    <w:p w14:paraId="02235B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id-Cells-To-Be-Broadcast-Item,</w:t>
      </w:r>
    </w:p>
    <w:p w14:paraId="21860B3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id-Cells-Broadcast-Completed-List,</w:t>
      </w:r>
    </w:p>
    <w:p w14:paraId="2E67F50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id-Cells-Broadcast-Completed-Item,</w:t>
      </w:r>
    </w:p>
    <w:p w14:paraId="652ED33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id-Broadcast-To-Be-Cancelled-List,</w:t>
      </w:r>
    </w:p>
    <w:p w14:paraId="506908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id-Broadcast-To-Be-Cancelled-Item,</w:t>
      </w:r>
    </w:p>
    <w:p w14:paraId="6889E9D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id-Cells-Broadcast-Cancelled-List,</w:t>
      </w:r>
    </w:p>
    <w:p w14:paraId="0DDC851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id-Cells-Broadcast-Cancelled-Item,</w:t>
      </w:r>
    </w:p>
    <w:p w14:paraId="5FEBA99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id-NR-CGI-List-For-Restart-List,</w:t>
      </w:r>
    </w:p>
    <w:p w14:paraId="6ED5C99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id-NR-CGI-List-For-Restart-Item,</w:t>
      </w:r>
    </w:p>
    <w:p w14:paraId="1AA3877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id-PWS-Failed-NR-CGI-List,</w:t>
      </w:r>
    </w:p>
    <w:p w14:paraId="0E9193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id-PWS-Failed-NR-CGI-Item,</w:t>
      </w:r>
    </w:p>
    <w:p w14:paraId="01E61E2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id-EUTRA-NR-CellResourceCoordinationReq-Container,</w:t>
      </w:r>
    </w:p>
    <w:p w14:paraId="741EC90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id-EUTRA-NR-CellResourceCoordinationReqAck-Container,</w:t>
      </w:r>
    </w:p>
    <w:p w14:paraId="5C13FB9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id-Protected-EUTRA-Resources-List,</w:t>
      </w:r>
    </w:p>
    <w:p w14:paraId="05A8018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id-RequestType,</w:t>
      </w:r>
    </w:p>
    <w:p w14:paraId="194ECB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id-ServingPLMN,</w:t>
      </w:r>
    </w:p>
    <w:p w14:paraId="7EEBFB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id-DRXConfigurationIndicator,</w:t>
      </w:r>
    </w:p>
    <w:p w14:paraId="3E1BC9B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id-RLCFailureIndication,</w:t>
      </w:r>
    </w:p>
    <w:p w14:paraId="4B16737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id-UplinkTxDirectCurrentListInformation,</w:t>
      </w:r>
    </w:p>
    <w:p w14:paraId="3759152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id-SULAccessIndication,</w:t>
      </w:r>
    </w:p>
    <w:p w14:paraId="6F8CEF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id-Protected-EUTRA-Resources-Item,</w:t>
      </w:r>
    </w:p>
    <w:p w14:paraId="0CD2B0E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id-GNB-DUConfigurationQuery,</w:t>
      </w:r>
    </w:p>
    <w:p w14:paraId="09D8B8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id-GNB-DU-UE-AMBR-UL,</w:t>
      </w:r>
    </w:p>
    <w:p w14:paraId="5A27FD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id-GNB-CU-RRC-Version,</w:t>
      </w:r>
    </w:p>
    <w:p w14:paraId="4B3F56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id-GNB-DU-RRC-Version,</w:t>
      </w:r>
    </w:p>
    <w:p w14:paraId="57D4B7E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id-GNBDUOverloadInformation,</w:t>
      </w:r>
    </w:p>
    <w:p w14:paraId="16A076A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id-NeedforGap,</w:t>
      </w:r>
    </w:p>
    <w:p w14:paraId="24F3EA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id-RRCDeliveryStatusRequest,</w:t>
      </w:r>
    </w:p>
    <w:p w14:paraId="3C7960C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id-RRCDeliveryStatus,</w:t>
      </w:r>
    </w:p>
    <w:p w14:paraId="1781EE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id-Dedicated-SIDelivery-NeededUE-List,</w:t>
      </w:r>
    </w:p>
    <w:p w14:paraId="6E9E368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id-Dedicated-SIDelivery-NeededUE-Item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,</w:t>
      </w:r>
    </w:p>
    <w:p w14:paraId="469E25F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id-ResourceCoordinationTransferInformation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,</w:t>
      </w:r>
    </w:p>
    <w:p w14:paraId="3C226D3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id-Associated-SCell-List,</w:t>
      </w:r>
    </w:p>
    <w:p w14:paraId="0FC38D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id-Associated-SCell-Item,</w:t>
      </w:r>
    </w:p>
    <w:p w14:paraId="5C20D06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id-IgnoreResourceCoordinationContainer,</w:t>
      </w:r>
    </w:p>
    <w:p w14:paraId="71E7728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UAC-Assistance-Info,</w:t>
      </w:r>
    </w:p>
    <w:p w14:paraId="57219BF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id-RANUEID,</w:t>
      </w:r>
    </w:p>
    <w:p w14:paraId="3F68C3A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id-PagingOrigin,</w:t>
      </w:r>
    </w:p>
    <w:p w14:paraId="4BEFC956" w14:textId="77777777" w:rsidR="00AE6CD4" w:rsidRDefault="00775CCA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id-GNB-DU-TNL-Association-To-R</w:t>
      </w:r>
      <w:r w:rsidR="00AE6CD4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emove-Item,</w:t>
      </w:r>
    </w:p>
    <w:p w14:paraId="4F2B3E94" w14:textId="490BD4BD" w:rsidR="00775CCA" w:rsidRDefault="00775CCA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id-GNB-DU-TNL-Association-To-Remove-List,</w:t>
      </w:r>
    </w:p>
    <w:p w14:paraId="53C89C3B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rPr>
          <w:ins w:id="308" w:author="Rapporteur" w:date="2020-01-23T10:01:00Z"/>
          <w:rFonts w:ascii="Courier New" w:eastAsiaTheme="minorEastAsia" w:hAnsi="Courier New"/>
          <w:snapToGrid w:val="0"/>
          <w:sz w:val="16"/>
          <w:lang w:eastAsia="en-GB"/>
        </w:rPr>
      </w:pPr>
      <w:ins w:id="309" w:author="Rapporteur" w:date="2020-01-23T10:01:00Z">
        <w:r>
          <w:rPr>
            <w:rFonts w:ascii="Courier New" w:hAnsi="Courier New"/>
            <w:snapToGrid w:val="0"/>
            <w:sz w:val="16"/>
            <w:lang w:eastAsia="en-GB"/>
          </w:rPr>
          <w:t>id-BHChannels-ToBeSetup-List,</w:t>
        </w:r>
      </w:ins>
    </w:p>
    <w:p w14:paraId="521E5E2C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Rapporteur" w:date="2020-01-23T10:01:00Z"/>
          <w:rFonts w:ascii="Courier New" w:hAnsi="Courier New"/>
          <w:noProof/>
          <w:snapToGrid w:val="0"/>
          <w:sz w:val="16"/>
        </w:rPr>
      </w:pPr>
      <w:ins w:id="311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id-BHChannels-ToBeSetup-Item,</w:t>
        </w:r>
      </w:ins>
    </w:p>
    <w:p w14:paraId="720F968C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Rapporteur" w:date="2020-01-23T10:01:00Z"/>
          <w:rFonts w:ascii="Courier New" w:hAnsi="Courier New"/>
          <w:snapToGrid w:val="0"/>
          <w:sz w:val="16"/>
          <w:lang w:eastAsia="en-GB"/>
        </w:rPr>
      </w:pPr>
      <w:ins w:id="313" w:author="Rapporteur" w:date="2020-01-23T10:01:00Z">
        <w:r>
          <w:rPr>
            <w:rFonts w:ascii="Courier New" w:hAnsi="Courier New"/>
            <w:snapToGrid w:val="0"/>
            <w:sz w:val="16"/>
            <w:lang w:eastAsia="en-GB"/>
          </w:rPr>
          <w:tab/>
          <w:t>id-BHChannels-Setup-List,</w:t>
        </w:r>
      </w:ins>
    </w:p>
    <w:p w14:paraId="5B0F6D85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Rapporteur" w:date="2020-01-23T10:01:00Z"/>
          <w:rFonts w:ascii="Courier New" w:hAnsi="Courier New"/>
          <w:noProof/>
          <w:snapToGrid w:val="0"/>
          <w:sz w:val="16"/>
        </w:rPr>
      </w:pPr>
      <w:ins w:id="315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lastRenderedPageBreak/>
          <w:tab/>
          <w:t>id-BHChannels-Setup-Item,</w:t>
        </w:r>
      </w:ins>
    </w:p>
    <w:p w14:paraId="79E98079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Rapporteur" w:date="2020-01-23T10:01:00Z"/>
          <w:rFonts w:ascii="Courier New" w:hAnsi="Courier New"/>
          <w:noProof/>
          <w:snapToGrid w:val="0"/>
          <w:sz w:val="16"/>
        </w:rPr>
      </w:pPr>
      <w:ins w:id="317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id-BHChannels-ToBeModified-Item,</w:t>
        </w:r>
      </w:ins>
    </w:p>
    <w:p w14:paraId="0DF29726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Rapporteur" w:date="2020-01-23T10:01:00Z"/>
          <w:rFonts w:ascii="Courier New" w:hAnsi="Courier New"/>
          <w:noProof/>
          <w:snapToGrid w:val="0"/>
          <w:sz w:val="16"/>
        </w:rPr>
      </w:pPr>
      <w:ins w:id="319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id-BHChannels-ToBeModified-List,</w:t>
        </w:r>
      </w:ins>
    </w:p>
    <w:p w14:paraId="2E9D4394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Rapporteur" w:date="2020-01-23T10:01:00Z"/>
          <w:rFonts w:ascii="Courier New" w:hAnsi="Courier New"/>
          <w:noProof/>
          <w:snapToGrid w:val="0"/>
          <w:sz w:val="16"/>
        </w:rPr>
      </w:pPr>
      <w:ins w:id="321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id-BHChannels-ToBeReleased-Item,</w:t>
        </w:r>
      </w:ins>
    </w:p>
    <w:p w14:paraId="62365623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Rapporteur" w:date="2020-01-23T10:01:00Z"/>
          <w:rFonts w:ascii="Courier New" w:hAnsi="Courier New"/>
          <w:noProof/>
          <w:snapToGrid w:val="0"/>
          <w:sz w:val="16"/>
        </w:rPr>
      </w:pPr>
      <w:ins w:id="323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id-BHChannels-ToBeReleased-List,</w:t>
        </w:r>
      </w:ins>
    </w:p>
    <w:p w14:paraId="59936098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Rapporteur" w:date="2020-01-23T10:01:00Z"/>
          <w:rFonts w:ascii="Courier New" w:hAnsi="Courier New"/>
          <w:noProof/>
          <w:snapToGrid w:val="0"/>
          <w:sz w:val="16"/>
        </w:rPr>
      </w:pPr>
      <w:ins w:id="325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id-BHChannels-ToBeSetupMod-Item,</w:t>
        </w:r>
      </w:ins>
    </w:p>
    <w:p w14:paraId="05ED85EF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Rapporteur" w:date="2020-01-23T10:01:00Z"/>
          <w:rFonts w:ascii="Courier New" w:hAnsi="Courier New"/>
          <w:noProof/>
          <w:snapToGrid w:val="0"/>
          <w:sz w:val="16"/>
        </w:rPr>
      </w:pPr>
      <w:ins w:id="327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id-BHChannels-ToBeSetupMod-List,</w:t>
        </w:r>
      </w:ins>
    </w:p>
    <w:p w14:paraId="0437C5B8" w14:textId="522993EA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Rapporteur" w:date="2020-01-23T10:01:00Z"/>
          <w:rFonts w:ascii="Courier New" w:hAnsi="Courier New"/>
          <w:noProof/>
          <w:snapToGrid w:val="0"/>
          <w:sz w:val="16"/>
        </w:rPr>
      </w:pPr>
      <w:ins w:id="329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 xml:space="preserve">     id-BHChannels-FailedToBeSetup-Item,</w:t>
        </w:r>
      </w:ins>
    </w:p>
    <w:p w14:paraId="6AA8D78B" w14:textId="201C4842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Rapporteur" w:date="2020-01-23T10:01:00Z"/>
          <w:rFonts w:ascii="Courier New" w:hAnsi="Courier New"/>
          <w:noProof/>
          <w:snapToGrid w:val="0"/>
          <w:sz w:val="16"/>
        </w:rPr>
      </w:pPr>
      <w:ins w:id="331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 xml:space="preserve">     id-BHChannels-FailedToBeSetup-List,</w:t>
        </w:r>
      </w:ins>
    </w:p>
    <w:p w14:paraId="6A61D612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Rapporteur" w:date="2020-01-23T10:01:00Z"/>
          <w:rFonts w:ascii="Courier New" w:hAnsi="Courier New"/>
          <w:noProof/>
          <w:snapToGrid w:val="0"/>
          <w:sz w:val="16"/>
        </w:rPr>
      </w:pPr>
      <w:ins w:id="333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id-BHChannels-FailedToBeModified-Item,</w:t>
        </w:r>
      </w:ins>
    </w:p>
    <w:p w14:paraId="465E63EE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Rapporteur" w:date="2020-01-23T10:01:00Z"/>
          <w:rFonts w:ascii="Courier New" w:hAnsi="Courier New"/>
          <w:noProof/>
          <w:snapToGrid w:val="0"/>
          <w:sz w:val="16"/>
        </w:rPr>
      </w:pPr>
      <w:ins w:id="335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id-BHChannels-FailedToBeModified-List,</w:t>
        </w:r>
      </w:ins>
    </w:p>
    <w:p w14:paraId="2E2C70D0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Rapporteur" w:date="2020-01-23T10:01:00Z"/>
          <w:rFonts w:ascii="Courier New" w:hAnsi="Courier New"/>
          <w:noProof/>
          <w:snapToGrid w:val="0"/>
          <w:sz w:val="16"/>
        </w:rPr>
      </w:pPr>
      <w:ins w:id="337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id-BHChannels-FailedToBeSetupMod-Item,</w:t>
        </w:r>
      </w:ins>
    </w:p>
    <w:p w14:paraId="79F09CBF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Rapporteur" w:date="2020-01-23T10:01:00Z"/>
          <w:rFonts w:ascii="Courier New" w:hAnsi="Courier New"/>
          <w:noProof/>
          <w:snapToGrid w:val="0"/>
          <w:sz w:val="16"/>
        </w:rPr>
      </w:pPr>
      <w:ins w:id="339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id-BHChannels-FailedToBeSetupMod-List,</w:t>
        </w:r>
      </w:ins>
    </w:p>
    <w:p w14:paraId="1EBA4CA4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Rapporteur" w:date="2020-01-23T10:01:00Z"/>
          <w:rFonts w:ascii="Courier New" w:hAnsi="Courier New"/>
          <w:noProof/>
          <w:snapToGrid w:val="0"/>
          <w:sz w:val="16"/>
        </w:rPr>
      </w:pPr>
      <w:ins w:id="341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id-BHChannels-Modified-Item,</w:t>
        </w:r>
      </w:ins>
    </w:p>
    <w:p w14:paraId="6C1AEFCA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Rapporteur" w:date="2020-01-23T10:01:00Z"/>
          <w:rFonts w:ascii="Courier New" w:hAnsi="Courier New"/>
          <w:noProof/>
          <w:snapToGrid w:val="0"/>
          <w:sz w:val="16"/>
        </w:rPr>
      </w:pPr>
      <w:ins w:id="343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id-BHChannels-Modified-List,</w:t>
        </w:r>
      </w:ins>
    </w:p>
    <w:p w14:paraId="606E0BC5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Rapporteur" w:date="2020-01-23T10:01:00Z"/>
          <w:rFonts w:ascii="Courier New" w:hAnsi="Courier New"/>
          <w:noProof/>
          <w:snapToGrid w:val="0"/>
          <w:sz w:val="16"/>
        </w:rPr>
      </w:pPr>
      <w:ins w:id="345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id-BHChannels-SetupMod-Item,</w:t>
        </w:r>
      </w:ins>
    </w:p>
    <w:p w14:paraId="78C67A47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Rapporteur" w:date="2020-01-23T10:01:00Z"/>
          <w:rFonts w:ascii="Courier New" w:hAnsi="Courier New"/>
          <w:noProof/>
          <w:snapToGrid w:val="0"/>
          <w:sz w:val="16"/>
        </w:rPr>
      </w:pPr>
      <w:ins w:id="347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id-BHChannels-SetupMod-List,</w:t>
        </w:r>
      </w:ins>
    </w:p>
    <w:p w14:paraId="714DDD57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Rapporteur" w:date="2020-01-23T10:01:00Z"/>
          <w:rFonts w:ascii="Courier New" w:hAnsi="Courier New"/>
          <w:noProof/>
          <w:snapToGrid w:val="0"/>
          <w:sz w:val="16"/>
        </w:rPr>
      </w:pPr>
      <w:ins w:id="349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id-BHChannels-Required-ToBeReleased-Item,</w:t>
        </w:r>
      </w:ins>
    </w:p>
    <w:p w14:paraId="53315401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Rapporteur" w:date="2020-01-23T10:01:00Z"/>
          <w:rFonts w:ascii="Courier New" w:hAnsi="Courier New"/>
          <w:noProof/>
          <w:snapToGrid w:val="0"/>
          <w:sz w:val="16"/>
        </w:rPr>
      </w:pPr>
      <w:ins w:id="351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id-BHChannels-Required-ToBeReleased-List,</w:t>
        </w:r>
      </w:ins>
    </w:p>
    <w:p w14:paraId="26709EE1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Rapporteur" w:date="2020-01-23T10:01:00Z"/>
          <w:rFonts w:ascii="Courier New" w:hAnsi="Courier New"/>
          <w:noProof/>
          <w:snapToGrid w:val="0"/>
          <w:sz w:val="16"/>
        </w:rPr>
      </w:pPr>
      <w:ins w:id="353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id-BAPAddress,</w:t>
        </w:r>
      </w:ins>
    </w:p>
    <w:p w14:paraId="498BE286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Rapporteur" w:date="2020-01-23T10:01:00Z"/>
          <w:rFonts w:ascii="Courier New" w:hAnsi="Courier New"/>
          <w:noProof/>
          <w:snapToGrid w:val="0"/>
          <w:sz w:val="16"/>
        </w:rPr>
      </w:pPr>
      <w:ins w:id="355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id-BH-Routing-Information-Added-List,</w:t>
        </w:r>
      </w:ins>
    </w:p>
    <w:p w14:paraId="167DFEC8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Rapporteur" w:date="2020-01-23T10:01:00Z"/>
          <w:rFonts w:ascii="Courier New" w:hAnsi="Courier New"/>
          <w:noProof/>
          <w:snapToGrid w:val="0"/>
          <w:sz w:val="16"/>
        </w:rPr>
      </w:pPr>
      <w:ins w:id="357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id-BH-Routing-Information-Added-List-Item,</w:t>
        </w:r>
      </w:ins>
    </w:p>
    <w:p w14:paraId="7AA3F8CC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Rapporteur" w:date="2020-01-23T10:01:00Z"/>
          <w:rFonts w:ascii="Courier New" w:hAnsi="Courier New"/>
          <w:noProof/>
          <w:snapToGrid w:val="0"/>
          <w:sz w:val="16"/>
        </w:rPr>
      </w:pPr>
      <w:ins w:id="359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id-BH-Routing-Information-Removed-List,</w:t>
        </w:r>
      </w:ins>
    </w:p>
    <w:p w14:paraId="7F8CA883" w14:textId="77777777" w:rsidR="003974E8" w:rsidRDefault="003974E8" w:rsidP="00397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Rapporteur" w:date="2020-01-23T10:01:00Z"/>
          <w:rFonts w:ascii="Courier New" w:hAnsi="Courier New"/>
          <w:noProof/>
          <w:snapToGrid w:val="0"/>
          <w:sz w:val="16"/>
        </w:rPr>
      </w:pPr>
      <w:ins w:id="361" w:author="Rapporteur" w:date="2020-01-23T10:01:00Z">
        <w:r>
          <w:rPr>
            <w:rFonts w:ascii="Courier New" w:hAnsi="Courier New"/>
            <w:noProof/>
            <w:snapToGrid w:val="0"/>
            <w:sz w:val="16"/>
          </w:rPr>
          <w:tab/>
          <w:t>id-BH-Routing-Information-Removed-List-Item,</w:t>
        </w:r>
      </w:ins>
    </w:p>
    <w:p w14:paraId="490C8E94" w14:textId="428A15D4" w:rsidR="00775CCA" w:rsidRPr="00C42910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ins w:id="362" w:author="HUAWEI" w:date="2019-11-05T18:26:00Z"/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ins w:id="363" w:author="HUAWEI" w:date="2019-11-05T18:26:00Z">
        <w:r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id-Request-IP-Address-</w:t>
        </w:r>
      </w:ins>
      <w:ins w:id="364" w:author="HUAWEI" w:date="2019-11-08T14:27:00Z">
        <w:r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F</w:t>
        </w:r>
      </w:ins>
      <w:ins w:id="365" w:author="HUAWEI" w:date="2019-11-05T18:26:00Z">
        <w:r w:rsidR="00775CCA" w:rsidRPr="00C42910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or-IAB-Node,</w:t>
        </w:r>
      </w:ins>
    </w:p>
    <w:p w14:paraId="01C6A34E" w14:textId="77777777" w:rsidR="00775CCA" w:rsidRPr="00C42910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textAlignment w:val="auto"/>
        <w:rPr>
          <w:ins w:id="366" w:author="HUAWEI" w:date="2019-11-05T18:26:00Z"/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ins w:id="367" w:author="HUAWEI" w:date="2019-11-05T18:26:00Z">
        <w:r w:rsidRPr="00C42910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id-IP-Address-Configuration-List,</w:t>
        </w:r>
      </w:ins>
    </w:p>
    <w:p w14:paraId="3C738B27" w14:textId="3595AFB9" w:rsidR="00775CCA" w:rsidRPr="00C42910" w:rsidRDefault="00AE6CD4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ins w:id="368" w:author="HUAWEI" w:date="2019-11-08T10:55:00Z">
        <w:r w:rsidRPr="00C42910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</w:t>
        </w:r>
      </w:ins>
      <w:ins w:id="369" w:author="HUAWEI" w:date="2019-11-05T18:26:00Z">
        <w:r w:rsidR="00775CCA" w:rsidRPr="00C42910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d-IP-Address-Configuration-Item,</w:t>
        </w:r>
      </w:ins>
    </w:p>
    <w:p w14:paraId="37AE2A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maxCellingNBDU,</w:t>
      </w:r>
    </w:p>
    <w:p w14:paraId="2F984E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maxnoofCandidateSpCells,</w:t>
      </w:r>
    </w:p>
    <w:p w14:paraId="00F6BF9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maxnoofDRBs,</w:t>
      </w:r>
    </w:p>
    <w:p w14:paraId="15208AD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maxnoofErrors,</w:t>
      </w:r>
    </w:p>
    <w:p w14:paraId="1C7A96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maxnoofIndividualF1ConnectionsToReset,</w:t>
      </w:r>
    </w:p>
    <w:p w14:paraId="25E7981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>Potential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>p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Cells,</w:t>
      </w:r>
    </w:p>
    <w:p w14:paraId="40C15B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maxnoofSCells,</w:t>
      </w:r>
    </w:p>
    <w:p w14:paraId="54F1F32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maxnoofSRBs,</w:t>
      </w:r>
    </w:p>
    <w:p w14:paraId="6108F3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maxnoofPagingCells,</w:t>
      </w:r>
    </w:p>
    <w:p w14:paraId="2F6FB6E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maxnoofTNLAssociations,</w:t>
      </w:r>
    </w:p>
    <w:p w14:paraId="318E7FAF" w14:textId="77777777" w:rsidR="00AE6CD4" w:rsidRDefault="00775CCA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Theme="minorEastAsia" w:hAnsi="Courier New" w:cs="Courier New"/>
          <w:noProof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maxCellineNB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,</w:t>
      </w:r>
    </w:p>
    <w:p w14:paraId="4964B2E2" w14:textId="70F51D1A" w:rsidR="003974E8" w:rsidRDefault="00775CCA" w:rsidP="003974E8">
      <w:pPr>
        <w:pStyle w:val="PL"/>
        <w:ind w:firstLineChars="250" w:firstLine="400"/>
        <w:rPr>
          <w:ins w:id="370" w:author="Rapporteur" w:date="2020-01-23T10:03:00Z"/>
          <w:rFonts w:eastAsiaTheme="minorEastAsia" w:cs="Arial"/>
          <w:szCs w:val="18"/>
          <w:lang w:val="en-US" w:eastAsia="ja-JP"/>
        </w:rPr>
      </w:pPr>
      <w:r w:rsidRPr="00775CCA">
        <w:rPr>
          <w:rFonts w:cs="Arial"/>
          <w:szCs w:val="18"/>
          <w:lang w:eastAsia="ja-JP"/>
        </w:rPr>
        <w:t>maxnoofUEIDs</w:t>
      </w:r>
      <w:ins w:id="371" w:author="Rapporteur" w:date="2020-01-23T10:03:00Z">
        <w:r w:rsidR="003974E8">
          <w:rPr>
            <w:rFonts w:cs="Arial"/>
            <w:szCs w:val="18"/>
            <w:lang w:val="en-US" w:eastAsia="ja-JP"/>
          </w:rPr>
          <w:t>,</w:t>
        </w:r>
      </w:ins>
    </w:p>
    <w:p w14:paraId="372F61DE" w14:textId="77777777" w:rsidR="003974E8" w:rsidRDefault="003974E8" w:rsidP="003974E8">
      <w:pPr>
        <w:pStyle w:val="PL"/>
        <w:rPr>
          <w:ins w:id="372" w:author="Rapporteur" w:date="2020-01-23T10:03:00Z"/>
          <w:rFonts w:cs="Arial"/>
          <w:szCs w:val="18"/>
          <w:lang w:val="en-US" w:eastAsia="ja-JP"/>
        </w:rPr>
      </w:pPr>
      <w:ins w:id="373" w:author="Rapporteur" w:date="2020-01-23T10:03:00Z">
        <w:r>
          <w:rPr>
            <w:rFonts w:cs="Arial"/>
            <w:szCs w:val="18"/>
            <w:lang w:val="en-US" w:eastAsia="ja-JP"/>
          </w:rPr>
          <w:tab/>
          <w:t>maxnoofBHChannels,</w:t>
        </w:r>
      </w:ins>
    </w:p>
    <w:p w14:paraId="60E4F4C8" w14:textId="066A6429" w:rsidR="00775CCA" w:rsidRPr="003974E8" w:rsidRDefault="003974E8" w:rsidP="003974E8">
      <w:pPr>
        <w:pStyle w:val="PL"/>
        <w:rPr>
          <w:ins w:id="374" w:author="HUAWEI" w:date="2019-11-04T17:15:00Z"/>
          <w:rFonts w:cs="Arial"/>
          <w:szCs w:val="18"/>
          <w:lang w:val="en-US" w:eastAsia="ja-JP"/>
        </w:rPr>
      </w:pPr>
      <w:ins w:id="375" w:author="Rapporteur" w:date="2020-01-23T10:03:00Z">
        <w:r>
          <w:rPr>
            <w:rFonts w:cs="Arial"/>
            <w:szCs w:val="18"/>
            <w:lang w:val="en-US" w:eastAsia="ja-JP"/>
          </w:rPr>
          <w:tab/>
          <w:t>maxnoofRoutingEntries</w:t>
        </w:r>
      </w:ins>
      <w:ins w:id="376" w:author="HUAWEI" w:date="2019-11-08T10:59:00Z">
        <w:r w:rsidR="00AF2299" w:rsidRPr="00C42910">
          <w:rPr>
            <w:rFonts w:cs="Arial"/>
            <w:szCs w:val="18"/>
            <w:lang w:eastAsia="ja-JP"/>
          </w:rPr>
          <w:t>,</w:t>
        </w:r>
      </w:ins>
    </w:p>
    <w:p w14:paraId="4A8F7A3E" w14:textId="65BF9744" w:rsidR="00775CCA" w:rsidRPr="00C42910" w:rsidRDefault="00AE6CD4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rFonts w:ascii="Courier New" w:eastAsia="Times New Roman" w:hAnsi="Courier New" w:cs="Arial"/>
          <w:noProof/>
          <w:kern w:val="2"/>
          <w:sz w:val="16"/>
          <w:szCs w:val="18"/>
          <w:lang w:val="en-GB" w:eastAsia="ja-JP"/>
        </w:rPr>
      </w:pPr>
      <w:ins w:id="377" w:author="HUAWEI" w:date="2019-11-08T10:56:00Z">
        <w:r w:rsidRPr="00C42910">
          <w:rPr>
            <w:rFonts w:ascii="Courier New" w:eastAsia="Times New Roman" w:hAnsi="Courier New" w:cs="Arial"/>
            <w:noProof/>
            <w:kern w:val="2"/>
            <w:sz w:val="16"/>
            <w:szCs w:val="18"/>
            <w:lang w:val="en-GB" w:eastAsia="ja-JP"/>
          </w:rPr>
          <w:t>m</w:t>
        </w:r>
      </w:ins>
      <w:ins w:id="378" w:author="HUAWEI" w:date="2019-11-04T17:15:00Z">
        <w:r w:rsidR="00775CCA" w:rsidRPr="00C42910">
          <w:rPr>
            <w:rFonts w:ascii="Courier New" w:eastAsia="Times New Roman" w:hAnsi="Courier New" w:cs="Arial"/>
            <w:noProof/>
            <w:kern w:val="2"/>
            <w:sz w:val="16"/>
            <w:szCs w:val="18"/>
            <w:lang w:val="en-GB" w:eastAsia="ja-JP"/>
          </w:rPr>
          <w:t>axnoofIP</w:t>
        </w:r>
      </w:ins>
      <w:ins w:id="379" w:author="HUAWEI" w:date="2019-11-05T18:27:00Z">
        <w:r w:rsidR="00775CCA" w:rsidRPr="00C42910">
          <w:rPr>
            <w:rFonts w:ascii="Courier New" w:eastAsia="Times New Roman" w:hAnsi="Courier New" w:cs="Arial"/>
            <w:noProof/>
            <w:kern w:val="2"/>
            <w:sz w:val="16"/>
            <w:szCs w:val="18"/>
            <w:lang w:val="en-GB" w:eastAsia="ja-JP"/>
          </w:rPr>
          <w:t>s</w:t>
        </w:r>
      </w:ins>
    </w:p>
    <w:p w14:paraId="7D51715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/>
          <w:noProof/>
          <w:snapToGrid w:val="0"/>
          <w:kern w:val="2"/>
          <w:sz w:val="16"/>
          <w:lang w:val="en-GB"/>
        </w:rPr>
      </w:pPr>
    </w:p>
    <w:p w14:paraId="3876081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3226E4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7AEE15B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FROM F1AP-Constants;</w:t>
      </w:r>
    </w:p>
    <w:p w14:paraId="1AC367C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5571A2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0379943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>-- **************************************************************</w:t>
      </w:r>
    </w:p>
    <w:p w14:paraId="6A3800F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>--</w:t>
      </w:r>
    </w:p>
    <w:p w14:paraId="018A98D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GNB-CU CONFIGURATION UPDATE ELEMENTARY PROCEDURE</w:t>
      </w:r>
    </w:p>
    <w:p w14:paraId="3D15588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</w:t>
      </w:r>
    </w:p>
    <w:p w14:paraId="76F1FB4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3C4195A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3B161C3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5A45B5A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</w:t>
      </w:r>
    </w:p>
    <w:p w14:paraId="3F55FC8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4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GNB-CU CONFIGURATION UPDATE</w:t>
      </w:r>
    </w:p>
    <w:p w14:paraId="60C526A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</w:t>
      </w:r>
    </w:p>
    <w:p w14:paraId="066982B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18C814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4ECCF54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GNBCUConfigurationUpdate ::= SEQUENCE {</w:t>
      </w:r>
    </w:p>
    <w:p w14:paraId="27EB72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protocolIEs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ProtocolIE-Container       { { GNBCUConfigurationUpdateIEs} },</w:t>
      </w:r>
    </w:p>
    <w:p w14:paraId="0E8F99D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360D226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30ED685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1EC9924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GNBCUConfigurationUpdateIEs F1AP-PROTOCOL-IES ::= {</w:t>
      </w:r>
    </w:p>
    <w:p w14:paraId="35FE57A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{ ID id-TransactionID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CRITICALITY reject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TYPE TransactionID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PRESENCE mandatory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}|</w:t>
      </w:r>
    </w:p>
    <w:p w14:paraId="7974BC8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id-Cells-to-be-Activated-List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reject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Cells-to-be-Activated-List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0E70E58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id-Cells-to-be-Deactivated-List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reject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Cells-to-be-Deactivated-List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1C2324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id-GNB-CU-TNL-Association-To-Add-List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GNB-CU-TNL-Association-To-Add-List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0B44802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id-GNB-CU-TNL-Association-To-Remove-List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GNB-CU-TNL-Association-To-Remove-List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5DF56C2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id-GNB-CU-TNL-Association-To-Update-List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GNB-CU-TNL-Association-To-Update-List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2B42E4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id-Cells-to-be-Barred-List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Cells-to-be-Barred-List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40334599" w14:textId="48FF7AB7" w:rsidR="00775CCA" w:rsidRPr="0045273C" w:rsidRDefault="00775CCA" w:rsidP="0045273C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ins w:id="380" w:author="HUAWEI" w:date="2019-11-05T18:29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{ ID id-Protected-EUTRA-Resources-List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reject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 Protected-EUTRA-Resources-List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</w:t>
      </w:r>
      <w:ins w:id="381" w:author="HUAWEI" w:date="2019-11-05T18:29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|</w:t>
        </w:r>
      </w:ins>
    </w:p>
    <w:p w14:paraId="0A01E2FD" w14:textId="0FA1ADE2" w:rsidR="00775CCA" w:rsidRPr="0045273C" w:rsidRDefault="0045273C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82" w:author="HUAWEI" w:date="2019-11-08T11:15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{</w:t>
        </w:r>
      </w:ins>
      <w:ins w:id="383" w:author="HUAWEI" w:date="2019-11-05T18:29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 ID id-Request-IP-Address-</w:t>
        </w:r>
      </w:ins>
      <w:ins w:id="384" w:author="HUAWEI" w:date="2019-11-08T14:27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F</w:t>
        </w:r>
      </w:ins>
      <w:ins w:id="385" w:author="HUAWEI" w:date="2019-11-05T18:29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or-IAB-Node     </w:t>
        </w:r>
      </w:ins>
      <w:r w:rsidR="002805A6" w:rsidRPr="0045273C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 xml:space="preserve">    </w:t>
      </w:r>
      <w:ins w:id="386" w:author="HUAWEI" w:date="2019-11-05T18:29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CRITICALITY </w:t>
        </w:r>
      </w:ins>
      <w:ins w:id="387" w:author="HUAWEI" w:date="2019-11-08T11:16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ignore</w:t>
        </w:r>
      </w:ins>
      <w:ins w:id="388" w:author="HUAWEI" w:date="2019-11-05T18:29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  TYPE     Request-IP-Address-</w:t>
        </w:r>
      </w:ins>
      <w:ins w:id="389" w:author="HUAWEI" w:date="2019-11-08T14:27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F</w:t>
        </w:r>
      </w:ins>
      <w:ins w:id="390" w:author="HUAWEI" w:date="2019-11-05T18:29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or-IAB-Node            </w:t>
        </w:r>
      </w:ins>
      <w:r w:rsidR="002805A6" w:rsidRPr="0045273C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 xml:space="preserve">        </w:t>
      </w:r>
      <w:ins w:id="391" w:author="HUAWEI" w:date="2019-11-05T18:29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PRESENCE optional   },</w:t>
        </w:r>
      </w:ins>
    </w:p>
    <w:p w14:paraId="056DC6A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5F6B884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 xml:space="preserve">} </w:t>
      </w:r>
    </w:p>
    <w:p w14:paraId="3B57024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140011E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Cells-to-be-Deactivated-List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SEQUENCE (SIZE(1.. maxCellingNBDU))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OF ProtocolIE-SingleContainer { { Cells-to-be-Deactivated-List-ItemIEs } }</w:t>
      </w:r>
    </w:p>
    <w:p w14:paraId="61BB7AC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GNB-CU-TNL-Association-To-Add-List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SEQUENCE (SIZE(1.. maxnoofTNLAssociations))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OF ProtocolIE-SingleContainer { { GNB-CU-TNL-Association-To-Add-ItemIEs } }</w:t>
      </w:r>
    </w:p>
    <w:p w14:paraId="7062C09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GNB-CU-TNL-Association-To-Remove-List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SEQUENCE (SIZE(1.. maxnoofTNLAssociations))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OF ProtocolIE-SingleContainer { { GNB-CU-TNL-Association-To-Remove-ItemIEs } }</w:t>
      </w:r>
    </w:p>
    <w:p w14:paraId="1782806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GNB-CU-TNL-Association-To-Update-List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SEQUENCE (SIZE(1.. maxnoofTNLAssociations))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OF ProtocolIE-SingleContainer { { GNB-CU-TNL-Association-To-Update-ItemIEs } }</w:t>
      </w:r>
    </w:p>
    <w:p w14:paraId="048591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Cells-to-be-Barred-List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SEQUENCE(SIZE(1.. maxCellingNBDU)) OF ProtocolIE-SingleContainer { { Cells-to-be-Barred-ItemIEs } }</w:t>
      </w:r>
    </w:p>
    <w:p w14:paraId="133BA05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718202E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23B5B8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Cells-to-be-Deactivated-List-ItemIEs F1AP-PROTOCOL-IES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{</w:t>
      </w:r>
    </w:p>
    <w:p w14:paraId="0D8321E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{ ID id-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>Cells-to-be-Deactivated-List-Item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reject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>Cells-to-be-Deactivated-List-Item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},</w:t>
      </w:r>
    </w:p>
    <w:p w14:paraId="7AB8664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...</w:t>
      </w:r>
    </w:p>
    <w:p w14:paraId="0F39411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}</w:t>
      </w:r>
    </w:p>
    <w:p w14:paraId="22839E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</w:pPr>
    </w:p>
    <w:p w14:paraId="2E5F7C2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2029BAC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GNB-CU-TNL-Association-To-Add-ItemIEs F1AP-PROTOCOL-IES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{</w:t>
      </w:r>
    </w:p>
    <w:p w14:paraId="7BEE63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{ ID id-GNB-CU-TNL-Association-To-Add-Item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 GNB-CU-TNL-Association-To-Add-Item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},</w:t>
      </w:r>
    </w:p>
    <w:p w14:paraId="037A08C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...</w:t>
      </w:r>
    </w:p>
    <w:p w14:paraId="7BAE842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lastRenderedPageBreak/>
        <w:t>}</w:t>
      </w:r>
    </w:p>
    <w:p w14:paraId="7110437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17F9767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GNB-CU-TNL-Association-To-Remove-ItemIEs F1AP-PROTOCOL-IES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{</w:t>
      </w:r>
    </w:p>
    <w:p w14:paraId="5842704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{ ID id-GNB-CU-TNL-Association-To-Remove-Item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 GNB-CU-TNL-Association-To-Remove-Item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},</w:t>
      </w:r>
    </w:p>
    <w:p w14:paraId="07DAEEE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...</w:t>
      </w:r>
    </w:p>
    <w:p w14:paraId="750AC3F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}</w:t>
      </w:r>
    </w:p>
    <w:p w14:paraId="390DBF1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5F68AAB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GNB-CU-TNL-Association-To-Update-ItemIEs F1AP-PROTOCOL-IES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{</w:t>
      </w:r>
    </w:p>
    <w:p w14:paraId="4D696A9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{ ID id-GNB-CU-TNL-Association-To-Update-Item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 GNB-CU-TNL-Association-To-Update-Item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},</w:t>
      </w:r>
    </w:p>
    <w:p w14:paraId="602B33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...</w:t>
      </w:r>
    </w:p>
    <w:p w14:paraId="746AEB6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}</w:t>
      </w:r>
    </w:p>
    <w:p w14:paraId="44D5FA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5FF32FF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Cells-to-be-Barred-ItemIEs F1AP-PROTOCOL-IES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{</w:t>
      </w:r>
    </w:p>
    <w:p w14:paraId="0F849AB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{ ID id-Cells-to-be-Barred-Item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 Cells-to-be-Barred-Item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},</w:t>
      </w:r>
    </w:p>
    <w:p w14:paraId="6D30DD0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...</w:t>
      </w:r>
    </w:p>
    <w:p w14:paraId="069B973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}</w:t>
      </w:r>
    </w:p>
    <w:p w14:paraId="1A047AF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38ED02E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Protected-EUTRA-Resources-List ::= SEQUENCE (SIZE(1.. maxCellineNB))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OF ProtocolIE-SingleContainer { { Protected-EUTRA-Resources-ItemIEs } }</w:t>
      </w:r>
    </w:p>
    <w:p w14:paraId="77946C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Protected-EUTRA-Resources-ItemIEs F1AP-PROTOCOL-IES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{</w:t>
      </w:r>
    </w:p>
    <w:p w14:paraId="141AC54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{ ID id-Protected-EUTRA-Resources-Item 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CRITICALITY reject 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 Protected-EUTRA-Resources-Item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mandatory},</w:t>
      </w:r>
    </w:p>
    <w:p w14:paraId="620EFBC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...</w:t>
      </w:r>
    </w:p>
    <w:p w14:paraId="73DCCF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}</w:t>
      </w:r>
    </w:p>
    <w:p w14:paraId="7902679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6C4E21B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0C714D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</w:t>
      </w:r>
    </w:p>
    <w:p w14:paraId="71C6E66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4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GNB-CU CONFIGURATION UPDATE ACKNOWLEDGE</w:t>
      </w:r>
    </w:p>
    <w:p w14:paraId="7681891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</w:t>
      </w:r>
    </w:p>
    <w:p w14:paraId="6275B7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590EDD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A601C4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GNBCUConfigurationUpdateAcknowledge ::= SEQUENCE {</w:t>
      </w:r>
    </w:p>
    <w:p w14:paraId="44298D9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protocolIEs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ProtocolIE-Container       { { GNBCUConfigurationUpdateAcknowledgeIEs} },</w:t>
      </w:r>
    </w:p>
    <w:p w14:paraId="092A6DE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3BC6A3F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4E8CEFE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0FDD55F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393738F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GNBCUConfigurationUpdateAcknowledgeIEs F1AP-PROTOCOL-IES ::= {</w:t>
      </w:r>
    </w:p>
    <w:p w14:paraId="16917F4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{ ID id-TransactionID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CRITICALITY reject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TYPE TransactionID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PRESENCE mandatory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}|</w:t>
      </w:r>
    </w:p>
    <w:p w14:paraId="66CD747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id-Cells-Failed-to-be-Activated-List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reject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 Cells-Failed-to-be-Activated-List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optional}|</w:t>
      </w:r>
    </w:p>
    <w:p w14:paraId="72F96A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id-CriticalityDiagnostics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 CriticalityDiagnostics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65879EF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id-GNB-CU-TNL-Association-Setup-List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GNB-CU-TNL-Association-Setup-List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1EEA9BF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id-GNB-CU-TNL-Association-Failed-To-Setup-List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GNB-CU-TNL-Association-Failed-To-Setup-List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296EF11C" w14:textId="210AAD37" w:rsidR="00775CCA" w:rsidRPr="0045273C" w:rsidRDefault="00775CCA" w:rsidP="0045273C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ins w:id="392" w:author="HUAWEI" w:date="2019-11-05T18:30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{ ID id-Dedicated-SIDelivery-NeededUE-List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 Dedicated-SIDelivery-NeededUE-List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</w:t>
      </w:r>
      <w:ins w:id="393" w:author="HUAWEI" w:date="2019-11-05T18:30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|</w:t>
        </w:r>
      </w:ins>
    </w:p>
    <w:p w14:paraId="20247B7E" w14:textId="06E0882E" w:rsidR="00775CCA" w:rsidRPr="0045273C" w:rsidRDefault="0045273C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94" w:author="HUAWEI" w:date="2019-11-08T11:17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{</w:t>
        </w:r>
      </w:ins>
      <w:ins w:id="395" w:author="HUAWEI" w:date="2019-11-05T18:30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 ID id-IP-Address-Configuration-List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CRITICALITY ignore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TYPE IP-Address-Configuration-List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PRESENCE optional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},</w:t>
        </w:r>
      </w:ins>
    </w:p>
    <w:p w14:paraId="32A24CB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1765EE5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3C7420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96" w:author="HUAWEI" w:date="2019-11-04T17:18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AE08CA5" w14:textId="77777777" w:rsidR="0045273C" w:rsidRPr="0045273C" w:rsidRDefault="0045273C" w:rsidP="00452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97" w:author="HUAWEI" w:date="2019-11-08T11:19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98" w:author="HUAWEI" w:date="2019-11-08T11:19:00Z">
        <w:r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IP-Address-Configuration-List</w:t>
        </w:r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::= SEQUENCE (SIZE(1.. maxnoofIPs))</w:t>
        </w:r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 xml:space="preserve">OF ProtocolIE-SingleContainer { { </w:t>
        </w:r>
        <w:r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IP-Address-Configuration</w:t>
        </w:r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-ItemIEs } }</w:t>
        </w:r>
      </w:ins>
    </w:p>
    <w:p w14:paraId="038053D6" w14:textId="77777777" w:rsidR="0045273C" w:rsidRPr="0045273C" w:rsidRDefault="0045273C" w:rsidP="00452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99" w:author="HUAWEI" w:date="2019-11-08T11:19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6D1CED90" w14:textId="77777777" w:rsidR="0045273C" w:rsidRPr="0045273C" w:rsidRDefault="0045273C" w:rsidP="00452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0" w:author="HUAWEI" w:date="2019-11-08T11:19:00Z"/>
          <w:rFonts w:ascii="Courier New" w:hAnsi="Courier New"/>
          <w:snapToGrid w:val="0"/>
          <w:sz w:val="16"/>
          <w:lang w:val="en-GB" w:eastAsia="en-GB"/>
        </w:rPr>
      </w:pPr>
      <w:ins w:id="401" w:author="HUAWEI" w:date="2019-11-08T11:19:00Z">
        <w:r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lastRenderedPageBreak/>
          <w:t>IP-Address-Configuration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>-ItemIEs F1AP-PROTOCOL-IES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>::= {</w:t>
        </w:r>
      </w:ins>
    </w:p>
    <w:p w14:paraId="09D2AFB1" w14:textId="160B686E" w:rsidR="0045273C" w:rsidRPr="0045273C" w:rsidRDefault="0045273C" w:rsidP="00452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2" w:author="HUAWEI" w:date="2019-11-08T11:19:00Z"/>
          <w:rFonts w:ascii="Courier New" w:hAnsi="Courier New"/>
          <w:snapToGrid w:val="0"/>
          <w:sz w:val="16"/>
          <w:lang w:val="en-GB" w:eastAsia="en-GB"/>
        </w:rPr>
      </w:pPr>
      <w:ins w:id="403" w:author="HUAWEI" w:date="2019-11-08T11:19:00Z"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>{ ID id-</w:t>
        </w:r>
        <w:r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IP-Address-Configuration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>-Item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 xml:space="preserve">CRITICALITY </w:t>
        </w:r>
        <w:r>
          <w:rPr>
            <w:rFonts w:ascii="Courier New" w:hAnsi="Courier New"/>
            <w:snapToGrid w:val="0"/>
            <w:sz w:val="16"/>
            <w:lang w:val="en-GB" w:eastAsia="en-GB"/>
          </w:rPr>
          <w:t>ignore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>TYPE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IP-Address-Configuration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>-Item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>PRESENCE optional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>},</w:t>
        </w:r>
      </w:ins>
    </w:p>
    <w:p w14:paraId="72AACEDF" w14:textId="77777777" w:rsidR="0045273C" w:rsidRPr="0045273C" w:rsidRDefault="0045273C" w:rsidP="00452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4" w:author="HUAWEI" w:date="2019-11-08T11:19:00Z"/>
          <w:rFonts w:ascii="Courier New" w:hAnsi="Courier New"/>
          <w:snapToGrid w:val="0"/>
          <w:sz w:val="16"/>
          <w:lang w:val="en-GB" w:eastAsia="en-GB"/>
        </w:rPr>
      </w:pPr>
      <w:ins w:id="405" w:author="HUAWEI" w:date="2019-11-08T11:19:00Z"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>...</w:t>
        </w:r>
      </w:ins>
    </w:p>
    <w:p w14:paraId="1DCF3C59" w14:textId="77777777" w:rsidR="0045273C" w:rsidRPr="0045273C" w:rsidRDefault="0045273C" w:rsidP="00452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6" w:author="HUAWEI" w:date="2019-11-08T11:19:00Z"/>
          <w:rFonts w:ascii="Courier New" w:hAnsi="Courier New"/>
          <w:snapToGrid w:val="0"/>
          <w:sz w:val="16"/>
          <w:lang w:val="en-GB" w:eastAsia="en-GB"/>
        </w:rPr>
      </w:pPr>
      <w:ins w:id="407" w:author="HUAWEI" w:date="2019-11-08T11:19:00Z"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>}</w:t>
        </w:r>
      </w:ins>
    </w:p>
    <w:p w14:paraId="74CCD0D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7073BDD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Cells-Failed-to-be-Activated-List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::= SEQUENCE (SIZE(1.. maxCellingNBDU))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OF ProtocolIE-SingleContainer { { Cells-Failed-to-be-Activated-List-ItemIEs } }</w:t>
      </w:r>
    </w:p>
    <w:p w14:paraId="23479C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GNB-CU-TNL-Association-Setup-List ::= SEQUENCE (SIZE(1.. maxnoofTNLAssociations))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OF ProtocolIE-SingleContainer { { GNB-CU-TNL-Association-Setup-ItemIEs } }</w:t>
      </w:r>
    </w:p>
    <w:p w14:paraId="0D4522A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GNB-CU-TNL-Association-Failed-To-Setup-List ::= SEQUENCE (SIZE(1.. maxnoofTNLAssociations))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OF ProtocolIE-SingleContainer { { GNB-CU-TNL-Association-Failed-To-Setup-ItemIEs } }</w:t>
      </w:r>
    </w:p>
    <w:p w14:paraId="304F15D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6506BE2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68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Cells-Failed-to-be-Activated-List-ItemIEs F1AP-PROTOCOL-IES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::= {</w:t>
      </w:r>
    </w:p>
    <w:p w14:paraId="4EB932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>Cells-Failed-to-be-Activated-List-Item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reject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TYPE 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>Cells-Failed-to-be-Activated-List-Item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},</w:t>
      </w:r>
    </w:p>
    <w:p w14:paraId="31CFBCF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0991FD6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40B2CA1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600536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GNB-CU-TNL-Association-Setup-ItemIEs F1AP-PROTOCOL-IES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::= {</w:t>
      </w:r>
    </w:p>
    <w:p w14:paraId="758CC8A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id-GNB-CU-TNL-Association-Setup-Item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CRITICALITY 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GNB-CU-TNL-Association-Setup-Item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},</w:t>
      </w:r>
    </w:p>
    <w:p w14:paraId="34FB4D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27C781D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2BCC6BE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C540DC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1FA1601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GNB-CU-TNL-Association-Failed-To-Setup-ItemIEs F1AP-PROTOCOL-IES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::= {</w:t>
      </w:r>
    </w:p>
    <w:p w14:paraId="0CF103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id-GNB-CU-TNL-Association-Failed-To-Setup-Item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CRITICALITY 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GNB-CU-TNL-Association-Failed-To-Setup-Item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},</w:t>
      </w:r>
    </w:p>
    <w:p w14:paraId="152757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2163C7A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0BF02FB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18640AC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0FD3E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1E48B559" w14:textId="77777777" w:rsidR="00775CCA" w:rsidRPr="00775CCA" w:rsidRDefault="00775CCA" w:rsidP="00775CCA">
      <w:pPr>
        <w:spacing w:after="180"/>
        <w:jc w:val="center"/>
        <w:rPr>
          <w:rFonts w:ascii="Times New Roman" w:hAnsi="Times New Roman"/>
          <w:lang w:val="en-GB" w:eastAsia="en-US"/>
        </w:rPr>
      </w:pPr>
      <w:r w:rsidRPr="00775CCA">
        <w:rPr>
          <w:rFonts w:cs="Arial"/>
          <w:highlight w:val="yellow"/>
          <w:lang w:val="en-GB" w:eastAsia="en-US"/>
        </w:rPr>
        <w:t>-------------------------------------------Change 4-------------------------------------------</w:t>
      </w:r>
    </w:p>
    <w:p w14:paraId="6661EA5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568626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094C05F" w14:textId="77777777" w:rsidR="00775CCA" w:rsidRPr="00775CCA" w:rsidRDefault="00775CCA" w:rsidP="00775CCA">
      <w:pPr>
        <w:keepNext/>
        <w:keepLines/>
        <w:spacing w:before="120" w:after="180"/>
        <w:ind w:left="1134" w:hanging="1134"/>
        <w:jc w:val="left"/>
        <w:textAlignment w:val="auto"/>
        <w:outlineLvl w:val="2"/>
        <w:rPr>
          <w:rFonts w:eastAsia="Times New Roman"/>
          <w:sz w:val="28"/>
          <w:lang w:val="en-GB" w:eastAsia="en-GB"/>
        </w:rPr>
      </w:pPr>
      <w:bookmarkStart w:id="408" w:name="_Toc20956003"/>
      <w:r w:rsidRPr="00775CCA">
        <w:rPr>
          <w:rFonts w:eastAsia="Times New Roman"/>
          <w:sz w:val="28"/>
          <w:lang w:val="en-GB" w:eastAsia="en-GB"/>
        </w:rPr>
        <w:t>9.4.5</w:t>
      </w:r>
      <w:r w:rsidRPr="00775CCA">
        <w:rPr>
          <w:rFonts w:eastAsia="Times New Roman"/>
          <w:sz w:val="28"/>
          <w:lang w:val="en-GB" w:eastAsia="en-GB"/>
        </w:rPr>
        <w:tab/>
        <w:t>Information Element Definitions</w:t>
      </w:r>
      <w:bookmarkEnd w:id="408"/>
    </w:p>
    <w:p w14:paraId="05A4CF0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-- ASN1START </w:t>
      </w:r>
    </w:p>
    <w:p w14:paraId="1EA659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6EB2C24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5AD307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Information Element Definitions</w:t>
      </w:r>
    </w:p>
    <w:p w14:paraId="6CD3122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786CA1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7A725BD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039B68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F1AP-IEs {</w:t>
      </w:r>
    </w:p>
    <w:p w14:paraId="111CED4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itu-t (0) identified-organization (4) etsi (0) mobileDomain (0) </w:t>
      </w:r>
    </w:p>
    <w:p w14:paraId="1DC8980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ngran-access (22) modules (3) f1ap (3) version1 (1) f1ap-IEs (2) }</w:t>
      </w:r>
    </w:p>
    <w:p w14:paraId="337C7A4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96C427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DEFINITIONS AUTOMATIC TAGS ::= </w:t>
      </w:r>
    </w:p>
    <w:p w14:paraId="593FE5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034B477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BEGIN</w:t>
      </w:r>
    </w:p>
    <w:p w14:paraId="7A01209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84CB0A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IMPORTS</w:t>
      </w:r>
    </w:p>
    <w:p w14:paraId="5120E4A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id-gNB-CUSystemInformation,</w:t>
      </w:r>
    </w:p>
    <w:p w14:paraId="75EFF40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id-HandoverPreparationInformation,</w:t>
      </w:r>
    </w:p>
    <w:p w14:paraId="11711D2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id-TAISliceSupportList,</w:t>
      </w:r>
    </w:p>
    <w:p w14:paraId="3B779FE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id-RANAC,</w:t>
      </w:r>
    </w:p>
    <w:p w14:paraId="773E591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BearerTypeChange,</w:t>
      </w:r>
    </w:p>
    <w:p w14:paraId="2DED21C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id-Cell-Direction,</w:t>
      </w:r>
    </w:p>
    <w:p w14:paraId="7D356EF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id-Cell-Type,</w:t>
      </w:r>
    </w:p>
    <w:p w14:paraId="05EFB3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id-CellGroupConfig,</w:t>
      </w:r>
    </w:p>
    <w:p w14:paraId="57C1779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id-AvailablePLMNList,</w:t>
      </w:r>
    </w:p>
    <w:p w14:paraId="3414BBA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id-PDUSessionID,</w:t>
      </w:r>
    </w:p>
    <w:p w14:paraId="1A700E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 xml:space="preserve">id-ULPDUSessionAggregateMaximumBitRate, </w:t>
      </w:r>
    </w:p>
    <w:p w14:paraId="57F8527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id-DC-Based-Duplication-Configured,</w:t>
      </w:r>
    </w:p>
    <w:p w14:paraId="6C81637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id-DC-Based-Duplication-Activation,</w:t>
      </w:r>
    </w:p>
    <w:p w14:paraId="3AD0E4A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id-Duplication-Activation,</w:t>
      </w:r>
    </w:p>
    <w:p w14:paraId="7AE1C02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DL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PDCPSNLength,</w:t>
      </w:r>
    </w:p>
    <w:p w14:paraId="419562F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id-ULPDCPSNLength,</w:t>
      </w:r>
    </w:p>
    <w:p w14:paraId="1B01C28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id-RLC-Status,</w:t>
      </w:r>
    </w:p>
    <w:p w14:paraId="2D91262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id-MeasurementTimingConfiguration,</w:t>
      </w:r>
    </w:p>
    <w:p w14:paraId="3471E0A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id-DRB-Information,</w:t>
      </w:r>
    </w:p>
    <w:p w14:paraId="0FC4B79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id-QoSFlowMappingIndication,</w:t>
      </w:r>
    </w:p>
    <w:p w14:paraId="08C31F6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id-ServingCellMO,</w:t>
      </w:r>
    </w:p>
    <w:p w14:paraId="4098713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id-RLCMode,</w:t>
      </w:r>
    </w:p>
    <w:p w14:paraId="333BE05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id-ExtendedServedPLMNs-List,</w:t>
      </w:r>
    </w:p>
    <w:p w14:paraId="1B1A142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id-ExtendedAvailablePLMN-List,</w:t>
      </w:r>
    </w:p>
    <w:p w14:paraId="52846F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id-DRX-LongCycleStartOffset,</w:t>
      </w:r>
    </w:p>
    <w:p w14:paraId="3DBDAA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id-SelectedBandCombinationIndex,</w:t>
      </w:r>
    </w:p>
    <w:p w14:paraId="303DECE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id-SelectedFeatureSetEntryIndex,</w:t>
      </w:r>
    </w:p>
    <w:p w14:paraId="52B562E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id-Ph-InfoSCG,</w:t>
      </w:r>
    </w:p>
    <w:p w14:paraId="13A1339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id-latest-RRC-Version-Enhanced,</w:t>
      </w:r>
    </w:p>
    <w:p w14:paraId="2A449C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id-RequestedBandCombinationIndex,</w:t>
      </w:r>
    </w:p>
    <w:p w14:paraId="2544A9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id-RequestedFeatureSetEntryIndex,</w:t>
      </w:r>
    </w:p>
    <w:p w14:paraId="561EF4B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id-RequestedP-MaxFR2,</w:t>
      </w:r>
    </w:p>
    <w:p w14:paraId="7C9DF35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id-DRX-Config,</w:t>
      </w:r>
    </w:p>
    <w:p w14:paraId="528DC7B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id-UEAssistanceInformation,</w:t>
      </w:r>
    </w:p>
    <w:p w14:paraId="2433B9C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id-PDCCH-BlindDetectionSCG,</w:t>
      </w:r>
    </w:p>
    <w:p w14:paraId="6F6B029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id-Requested-PDCCH-BlindDetectionSCG,</w:t>
      </w:r>
    </w:p>
    <w:p w14:paraId="77508D3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id-BPLMN-ID-Info-List,</w:t>
      </w:r>
    </w:p>
    <w:p w14:paraId="68464F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id-NotificationInformation,</w:t>
      </w:r>
    </w:p>
    <w:p w14:paraId="6C6F1BD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id-TNLAssociationTransportLayerAddressgNBDU,</w:t>
      </w:r>
    </w:p>
    <w:p w14:paraId="7D8C212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id-portNumber,</w:t>
      </w:r>
    </w:p>
    <w:p w14:paraId="03E0E6C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id-AdditionalSIBMessageList,</w:t>
      </w:r>
    </w:p>
    <w:p w14:paraId="6601514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id-IgnorePRACHConfiguration,</w:t>
      </w:r>
    </w:p>
    <w:p w14:paraId="5B970D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id-CG-Config,</w:t>
      </w:r>
    </w:p>
    <w:p w14:paraId="4CFFB76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id-Ph-InfoMCG,</w:t>
      </w:r>
    </w:p>
    <w:p w14:paraId="092B381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maxNRARFCN,</w:t>
      </w:r>
    </w:p>
    <w:p w14:paraId="5A12BB9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" w:eastAsia="Times New Roman" w:hAnsi="Courier" w:cs="Courier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maxnoofErrors,</w:t>
      </w:r>
    </w:p>
    <w:p w14:paraId="1BB475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maxnoofBPLMNs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,</w:t>
      </w:r>
    </w:p>
    <w:p w14:paraId="7503758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maxnoofBPLMNsNRminus1,</w:t>
      </w:r>
    </w:p>
    <w:p w14:paraId="20C00B3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DLUPTNLInformation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,</w:t>
      </w:r>
    </w:p>
    <w:p w14:paraId="027A202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ab/>
        <w:t>maxnoofNrCellBands,</w:t>
      </w:r>
    </w:p>
    <w:p w14:paraId="223071B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ULUPTNLInformation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,</w:t>
      </w:r>
    </w:p>
    <w:p w14:paraId="3786D1B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maxnoofQoSFlows,</w:t>
      </w:r>
    </w:p>
    <w:p w14:paraId="4A27793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maxnoofSliceItems,</w:t>
      </w:r>
    </w:p>
    <w:p w14:paraId="676163B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maxnoofSIBTypes,</w:t>
      </w:r>
    </w:p>
    <w:p w14:paraId="1E3AE9D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maxnoofSITypes,</w:t>
      </w:r>
    </w:p>
    <w:p w14:paraId="552A148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maxCellineNB,</w:t>
      </w:r>
    </w:p>
    <w:p w14:paraId="4A62720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maxnoofExtendedBPLMNs,</w:t>
      </w:r>
    </w:p>
    <w:p w14:paraId="3DBE7C5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maxnoofAdditionalSIBs,</w:t>
      </w:r>
    </w:p>
    <w:p w14:paraId="4FB42B9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Arial"/>
          <w:noProof/>
          <w:kern w:val="2"/>
          <w:sz w:val="16"/>
          <w:szCs w:val="18"/>
          <w:lang w:val="en-GB" w:eastAsia="ja-JP"/>
        </w:rPr>
      </w:pPr>
      <w:r w:rsidRPr="00775CCA">
        <w:rPr>
          <w:rFonts w:ascii="Courier New" w:eastAsia="Times New Roman" w:hAnsi="Courier New" w:cs="Arial"/>
          <w:noProof/>
          <w:kern w:val="2"/>
          <w:sz w:val="16"/>
          <w:szCs w:val="18"/>
          <w:lang w:val="en-GB" w:eastAsia="ja-JP"/>
        </w:rPr>
        <w:tab/>
        <w:t>maxnoofUACPLMNs,</w:t>
      </w:r>
    </w:p>
    <w:p w14:paraId="4DF8CC2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Arial"/>
          <w:noProof/>
          <w:kern w:val="2"/>
          <w:sz w:val="16"/>
          <w:szCs w:val="18"/>
          <w:lang w:val="en-GB" w:eastAsia="ja-JP"/>
        </w:rPr>
      </w:pPr>
      <w:r w:rsidRPr="00775CCA">
        <w:rPr>
          <w:rFonts w:ascii="Courier New" w:eastAsia="Times New Roman" w:hAnsi="Courier New" w:cs="Arial"/>
          <w:noProof/>
          <w:kern w:val="2"/>
          <w:sz w:val="16"/>
          <w:szCs w:val="18"/>
          <w:lang w:val="en-GB" w:eastAsia="ja-JP"/>
        </w:rPr>
        <w:tab/>
        <w:t>maxnoofUACperPLMN</w:t>
      </w:r>
    </w:p>
    <w:p w14:paraId="5CBC793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/>
          <w:noProof/>
          <w:snapToGrid w:val="0"/>
          <w:kern w:val="2"/>
          <w:sz w:val="16"/>
          <w:lang w:val="en-GB" w:eastAsia="en-US"/>
        </w:rPr>
      </w:pPr>
    </w:p>
    <w:p w14:paraId="458206C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Times New Roman" w:eastAsia="Times New Roman" w:hAnsi="Times New Roman" w:cs="Courier New"/>
          <w:snapToGrid w:val="0"/>
          <w:kern w:val="2"/>
          <w:sz w:val="16"/>
          <w:szCs w:val="22"/>
          <w:lang w:val="en-GB" w:eastAsia="en-GB"/>
        </w:rPr>
      </w:pPr>
    </w:p>
    <w:p w14:paraId="284B8A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FROM F1AP-Constants</w:t>
      </w:r>
    </w:p>
    <w:p w14:paraId="75022C1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6F62F6A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Criticality,</w:t>
      </w:r>
    </w:p>
    <w:p w14:paraId="429C4AD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ProcedureCode,</w:t>
      </w:r>
    </w:p>
    <w:p w14:paraId="00EFF78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ProtocolIE-ID,</w:t>
      </w:r>
    </w:p>
    <w:p w14:paraId="10F856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TriggeringMessage</w:t>
      </w:r>
    </w:p>
    <w:p w14:paraId="22169AA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5837248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FROM F1AP-CommonDataTypes</w:t>
      </w:r>
    </w:p>
    <w:p w14:paraId="5682732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65878D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ProtocolExtensionContainer{},</w:t>
      </w:r>
    </w:p>
    <w:p w14:paraId="1C58095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F1AP-PROTOCOL-EXTENSION,</w:t>
      </w:r>
    </w:p>
    <w:p w14:paraId="786BA2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ProtocolIE-SingleContainer{},</w:t>
      </w:r>
    </w:p>
    <w:p w14:paraId="544BBC2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F1AP-PROTOCOL-IES</w:t>
      </w:r>
    </w:p>
    <w:p w14:paraId="787E1C2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909F0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FROM F1AP-Containers;</w:t>
      </w:r>
    </w:p>
    <w:p w14:paraId="2D58BE7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 xml:space="preserve"> I</w:t>
      </w:r>
    </w:p>
    <w:p w14:paraId="4090B32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0A35AEA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IgnorePRACHConfiguration::= ENUMERATED { true,...}</w:t>
      </w:r>
    </w:p>
    <w:p w14:paraId="487AA53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242234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IgnoreResourceCoordinationContainer ::= ENUMERATED { yes,...}</w:t>
      </w:r>
    </w:p>
    <w:p w14:paraId="4F462CA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InactivityMonitoringRequest ::= ENUMERATED { true,...}</w:t>
      </w:r>
    </w:p>
    <w:p w14:paraId="522C0E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InactivityMonitoringResponse ::= ENUMERATED { not-supported,...}</w:t>
      </w:r>
    </w:p>
    <w:p w14:paraId="7F31A2C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09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E3E242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10" w:author="HUAWEI" w:date="2019-11-04T17:00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0FCC142" w14:textId="493A1A94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11" w:author="HUAWEI" w:date="2019-11-05T18:32:00Z"/>
          <w:rFonts w:ascii="Courier New" w:hAnsi="Courier New"/>
          <w:noProof/>
          <w:snapToGrid w:val="0"/>
          <w:sz w:val="16"/>
          <w:lang w:val="en-GB" w:eastAsia="en-GB"/>
        </w:rPr>
      </w:pPr>
      <w:ins w:id="412" w:author="HUAWEI" w:date="2019-11-05T18:32:00Z">
        <w:r>
          <w:rPr>
            <w:rFonts w:ascii="Courier New" w:hAnsi="Courier New"/>
            <w:noProof/>
            <w:snapToGrid w:val="0"/>
            <w:sz w:val="16"/>
            <w:lang w:val="en-GB" w:eastAsia="en-GB"/>
          </w:rPr>
          <w:t>IP</w:t>
        </w:r>
      </w:ins>
      <w:ins w:id="413" w:author="HUAWEI" w:date="2019-11-08T14:30:00Z">
        <w:r>
          <w:rPr>
            <w:rFonts w:ascii="Courier New" w:hAnsi="Courier New"/>
            <w:noProof/>
            <w:snapToGrid w:val="0"/>
            <w:sz w:val="16"/>
            <w:lang w:val="en-GB" w:eastAsia="en-GB"/>
          </w:rPr>
          <w:t>v</w:t>
        </w:r>
      </w:ins>
      <w:ins w:id="414" w:author="HUAWEI" w:date="2019-11-05T18:32:00Z">
        <w:r w:rsidR="00775CCA" w:rsidRPr="0045273C">
          <w:rPr>
            <w:rFonts w:ascii="Courier New" w:hAnsi="Courier New"/>
            <w:noProof/>
            <w:snapToGrid w:val="0"/>
            <w:sz w:val="16"/>
            <w:lang w:val="en-GB" w:eastAsia="en-GB"/>
          </w:rPr>
          <w:t>4</w:t>
        </w:r>
      </w:ins>
      <w:ins w:id="415" w:author="HUAWEI" w:date="2019-11-08T14:30:00Z">
        <w:r>
          <w:rPr>
            <w:rFonts w:ascii="Courier New" w:hAnsi="Courier New"/>
            <w:noProof/>
            <w:snapToGrid w:val="0"/>
            <w:sz w:val="16"/>
            <w:lang w:val="en-GB" w:eastAsia="en-GB"/>
          </w:rPr>
          <w:t>-Address</w:t>
        </w:r>
      </w:ins>
      <w:ins w:id="416" w:author="HUAWEI" w:date="2019-11-05T18:32:00Z">
        <w:r w:rsidR="00775CCA" w:rsidRPr="0045273C">
          <w:rPr>
            <w:rFonts w:ascii="Courier New" w:hAnsi="Courier New"/>
            <w:noProof/>
            <w:snapToGrid w:val="0"/>
            <w:sz w:val="16"/>
            <w:lang w:val="en-GB" w:eastAsia="en-GB"/>
          </w:rPr>
          <w:t>-Number ::= INTEGER (0..</w:t>
        </w:r>
      </w:ins>
      <w:ins w:id="417" w:author="HUAWEI" w:date="2019-11-08T14:29:00Z">
        <w:r>
          <w:rPr>
            <w:rFonts w:ascii="Courier New" w:hAnsi="Courier New"/>
            <w:noProof/>
            <w:snapToGrid w:val="0"/>
            <w:sz w:val="16"/>
            <w:lang w:val="en-GB"/>
          </w:rPr>
          <w:t>maxnoofIPs</w:t>
        </w:r>
      </w:ins>
      <w:ins w:id="418" w:author="HUAWEI" w:date="2019-11-05T18:32:00Z">
        <w:r w:rsidR="00775CCA" w:rsidRPr="0045273C">
          <w:rPr>
            <w:rFonts w:ascii="Courier New" w:hAnsi="Courier New"/>
            <w:noProof/>
            <w:snapToGrid w:val="0"/>
            <w:sz w:val="16"/>
            <w:lang w:val="en-GB" w:eastAsia="en-GB"/>
          </w:rPr>
          <w:t>)</w:t>
        </w:r>
      </w:ins>
    </w:p>
    <w:p w14:paraId="1B8ECE74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19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0930AF0" w14:textId="2236895A" w:rsidR="00775CCA" w:rsidRPr="0045273C" w:rsidRDefault="00FD64FD" w:rsidP="00A2222F">
      <w:pPr>
        <w:tabs>
          <w:tab w:val="left" w:pos="384"/>
          <w:tab w:val="left" w:pos="768"/>
          <w:tab w:val="left" w:pos="9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20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21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422" w:author="HUAWEI" w:date="2019-11-08T14:30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23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</w:t>
        </w:r>
      </w:ins>
      <w:ins w:id="424" w:author="HUAWEI" w:date="2019-11-08T14:30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Address-</w:t>
        </w:r>
      </w:ins>
      <w:ins w:id="425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Req</w:t>
        </w:r>
      </w:ins>
      <w:ins w:id="426" w:author="HUAWEI" w:date="2019-11-08T14:30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uest </w:t>
        </w:r>
      </w:ins>
      <w:ins w:id="427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::=</w:t>
        </w:r>
      </w:ins>
      <w:r w:rsidR="00A2222F" w:rsidRPr="0045273C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 xml:space="preserve"> </w:t>
      </w:r>
      <w:ins w:id="428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CHOICE {</w:t>
        </w:r>
      </w:ins>
    </w:p>
    <w:p w14:paraId="34176803" w14:textId="1C9BBAF1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29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30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iP</w:t>
        </w:r>
      </w:ins>
      <w:ins w:id="431" w:author="HUAWEI" w:date="2019-11-08T14:30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32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6-Prefix-Size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IP</w:t>
        </w:r>
      </w:ins>
      <w:ins w:id="433" w:author="HUAWEI" w:date="2019-11-08T14:31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34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6-Prefix-Size,     </w:t>
        </w:r>
      </w:ins>
    </w:p>
    <w:p w14:paraId="00FE183B" w14:textId="449F8F6C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ins w:id="435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36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437" w:author="HUAWEI" w:date="2019-11-08T14:31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38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</w:t>
        </w:r>
      </w:ins>
      <w:ins w:id="439" w:author="HUAWEI" w:date="2019-11-08T14:31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Address-</w:t>
        </w:r>
      </w:ins>
      <w:ins w:id="440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Number                 IP</w:t>
        </w:r>
      </w:ins>
      <w:ins w:id="441" w:author="HUAWEI" w:date="2019-11-08T14:31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42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</w:t>
        </w:r>
      </w:ins>
      <w:ins w:id="443" w:author="HUAWEI" w:date="2019-11-08T14:31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Address-</w:t>
        </w:r>
        <w:r w:rsidR="00FD64FD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Number</w:t>
        </w:r>
      </w:ins>
      <w:ins w:id="444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,       </w:t>
        </w:r>
      </w:ins>
    </w:p>
    <w:p w14:paraId="2EF43A72" w14:textId="77777777" w:rsidR="00775CCA" w:rsidRPr="0045273C" w:rsidRDefault="00775CCA" w:rsidP="00775CCA">
      <w:pPr>
        <w:tabs>
          <w:tab w:val="left" w:pos="39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45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46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...</w:t>
        </w:r>
      </w:ins>
    </w:p>
    <w:p w14:paraId="6A72E4EE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47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48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}</w:t>
        </w:r>
      </w:ins>
    </w:p>
    <w:p w14:paraId="54C568AC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49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344D675A" w14:textId="4E24D28C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50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51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452" w:author="HUAWEI" w:date="2019-11-08T14:31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53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6-Prefix-Size ::= INTEGER (64..128)</w:t>
        </w:r>
      </w:ins>
    </w:p>
    <w:p w14:paraId="1882AB82" w14:textId="2B2F9E91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54" w:author="HUAWEI" w:date="2019-11-05T18:32:00Z"/>
          <w:rFonts w:ascii="Courier New" w:hAnsi="Courier New"/>
          <w:noProof/>
          <w:snapToGrid w:val="0"/>
          <w:sz w:val="16"/>
          <w:lang w:val="en-GB" w:eastAsia="en-GB"/>
        </w:rPr>
      </w:pPr>
      <w:ins w:id="455" w:author="HUAWEI" w:date="2019-11-05T18:32:00Z">
        <w:r>
          <w:rPr>
            <w:rFonts w:ascii="Courier New" w:hAnsi="Courier New"/>
            <w:noProof/>
            <w:snapToGrid w:val="0"/>
            <w:sz w:val="16"/>
            <w:lang w:val="en-GB" w:eastAsia="en-GB"/>
          </w:rPr>
          <w:t>IP</w:t>
        </w:r>
      </w:ins>
      <w:ins w:id="456" w:author="HUAWEI" w:date="2019-11-08T14:32:00Z">
        <w:r>
          <w:rPr>
            <w:rFonts w:ascii="Courier New" w:hAnsi="Courier New"/>
            <w:noProof/>
            <w:snapToGrid w:val="0"/>
            <w:sz w:val="16"/>
            <w:lang w:val="en-GB" w:eastAsia="en-GB"/>
          </w:rPr>
          <w:t>v</w:t>
        </w:r>
      </w:ins>
      <w:ins w:id="457" w:author="HUAWEI" w:date="2019-11-05T18:32:00Z">
        <w:r w:rsidR="00775CCA" w:rsidRPr="0045273C">
          <w:rPr>
            <w:rFonts w:ascii="Courier New" w:hAnsi="Courier New"/>
            <w:noProof/>
            <w:snapToGrid w:val="0"/>
            <w:sz w:val="16"/>
            <w:lang w:val="en-GB" w:eastAsia="en-GB"/>
          </w:rPr>
          <w:t>6-</w:t>
        </w:r>
      </w:ins>
      <w:ins w:id="458" w:author="HUAWEI" w:date="2019-11-08T14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Address-</w:t>
        </w:r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Number</w:t>
        </w:r>
      </w:ins>
      <w:ins w:id="459" w:author="HUAWEI" w:date="2019-11-05T18:32:00Z">
        <w:r w:rsidR="00775CCA" w:rsidRPr="0045273C">
          <w:rPr>
            <w:rFonts w:ascii="Courier New" w:hAnsi="Courier New"/>
            <w:noProof/>
            <w:snapToGrid w:val="0"/>
            <w:sz w:val="16"/>
            <w:lang w:val="en-GB" w:eastAsia="en-GB"/>
          </w:rPr>
          <w:t xml:space="preserve"> ::= INTEGER (0..</w:t>
        </w:r>
      </w:ins>
      <w:ins w:id="460" w:author="HUAWEI" w:date="2019-11-08T14:32:00Z">
        <w:r>
          <w:rPr>
            <w:rFonts w:ascii="Courier New" w:hAnsi="Courier New"/>
            <w:noProof/>
            <w:snapToGrid w:val="0"/>
            <w:sz w:val="16"/>
            <w:lang w:val="en-GB"/>
          </w:rPr>
          <w:t>maxnoofIPs</w:t>
        </w:r>
      </w:ins>
      <w:ins w:id="461" w:author="HUAWEI" w:date="2019-11-05T18:32:00Z">
        <w:r w:rsidR="00775CCA" w:rsidRPr="0045273C">
          <w:rPr>
            <w:rFonts w:ascii="Courier New" w:hAnsi="Courier New"/>
            <w:noProof/>
            <w:snapToGrid w:val="0"/>
            <w:sz w:val="16"/>
            <w:lang w:val="en-GB" w:eastAsia="en-GB"/>
          </w:rPr>
          <w:t>)</w:t>
        </w:r>
      </w:ins>
    </w:p>
    <w:p w14:paraId="67FA5C76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62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0ABA0A97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63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1E34EFAA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64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65" w:author="HUAWEI" w:date="2019-11-05T18:32:00Z">
        <w:r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IP-Address-Configuration</w:t>
        </w:r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-Item ::= SEQUENCE {</w:t>
        </w:r>
      </w:ins>
    </w:p>
    <w:p w14:paraId="6FDB180F" w14:textId="67360314" w:rsidR="00775CCA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66" w:author="HUAWEI" w:date="2019-11-08T14:33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67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iP</w:t>
        </w:r>
      </w:ins>
      <w:ins w:id="468" w:author="HUAWEI" w:date="2019-11-08T14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69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4-Address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IP</w:t>
        </w:r>
      </w:ins>
      <w:ins w:id="470" w:author="HUAWEI" w:date="2019-11-08T14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71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4-Address, </w:t>
        </w:r>
      </w:ins>
    </w:p>
    <w:p w14:paraId="10EE56C9" w14:textId="7291C1FC" w:rsidR="00FD64FD" w:rsidRPr="000C5DD0" w:rsidRDefault="00FD64FD" w:rsidP="00FD6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ins w:id="472" w:author="HUAWEI" w:date="2019-11-08T14:33:00Z"/>
          <w:rFonts w:ascii="Courier New" w:eastAsiaTheme="minorEastAsia" w:hAnsi="Courier New" w:cs="Courier New"/>
          <w:kern w:val="2"/>
          <w:sz w:val="16"/>
          <w:szCs w:val="22"/>
          <w:lang w:val="en-GB"/>
        </w:rPr>
      </w:pPr>
      <w:ins w:id="473" w:author="HUAWEI" w:date="2019-11-08T14:33:00Z">
        <w:r>
          <w:rPr>
            <w:rFonts w:ascii="Courier New" w:eastAsiaTheme="minorEastAsia" w:hAnsi="Courier New" w:cs="Courier New" w:hint="eastAsia"/>
            <w:kern w:val="2"/>
            <w:sz w:val="16"/>
            <w:szCs w:val="22"/>
            <w:lang w:val="en-GB"/>
          </w:rPr>
          <w:t>a</w:t>
        </w:r>
        <w:r>
          <w:rPr>
            <w:rFonts w:ascii="Courier New" w:eastAsiaTheme="minorEastAsia" w:hAnsi="Courier New" w:cs="Courier New"/>
            <w:kern w:val="2"/>
            <w:sz w:val="16"/>
            <w:szCs w:val="22"/>
            <w:lang w:val="en-GB"/>
          </w:rPr>
          <w:t>llocated-IPv6-Address            Allocated-IPv6-Address</w:t>
        </w:r>
      </w:ins>
      <w:ins w:id="474" w:author="HUAWEI" w:date="2019-11-08T14:34:00Z">
        <w:r>
          <w:rPr>
            <w:rFonts w:ascii="Courier New" w:eastAsiaTheme="minorEastAsia" w:hAnsi="Courier New" w:cs="Courier New"/>
            <w:kern w:val="2"/>
            <w:sz w:val="16"/>
            <w:szCs w:val="22"/>
            <w:lang w:val="en-GB"/>
          </w:rPr>
          <w:t>,</w:t>
        </w:r>
      </w:ins>
    </w:p>
    <w:p w14:paraId="2C2F9137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75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76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...</w:t>
        </w:r>
      </w:ins>
    </w:p>
    <w:p w14:paraId="37E2BD41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77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78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lastRenderedPageBreak/>
          <w:t>}</w:t>
        </w:r>
      </w:ins>
    </w:p>
    <w:p w14:paraId="10832B07" w14:textId="3F8CE6F7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79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80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481" w:author="HUAWEI" w:date="2019-11-08T14:34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82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4-Address ::= BIT STRING (SIZE(32))</w:t>
        </w:r>
      </w:ins>
    </w:p>
    <w:p w14:paraId="131658CD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83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B597F39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84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137283E1" w14:textId="177140D4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85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86" w:author="HUAWEI" w:date="2019-11-08T14:34:00Z">
        <w:r>
          <w:rPr>
            <w:rFonts w:ascii="Courier New" w:eastAsiaTheme="minorEastAsia" w:hAnsi="Courier New" w:cs="Courier New"/>
            <w:kern w:val="2"/>
            <w:sz w:val="16"/>
            <w:szCs w:val="22"/>
            <w:lang w:val="en-GB"/>
          </w:rPr>
          <w:t>Allocated-IPv6-Address</w:t>
        </w:r>
      </w:ins>
      <w:ins w:id="487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::=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CHOICE {</w:t>
        </w:r>
      </w:ins>
    </w:p>
    <w:p w14:paraId="2B39FDDF" w14:textId="08167F0F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88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89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iP</w:t>
        </w:r>
      </w:ins>
      <w:ins w:id="490" w:author="HUAWEI" w:date="2019-11-08T14:34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91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6-Prefix</w:t>
        </w:r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IP</w:t>
        </w:r>
      </w:ins>
      <w:ins w:id="492" w:author="HUAWEI" w:date="2019-11-08T14:34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93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6-Prefix,</w:t>
        </w:r>
      </w:ins>
    </w:p>
    <w:p w14:paraId="6ACD1127" w14:textId="1AF0070A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ins w:id="494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95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496" w:author="HUAWEI" w:date="2019-11-08T14:34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97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6-Address                IP</w:t>
        </w:r>
      </w:ins>
      <w:ins w:id="498" w:author="HUAWEI" w:date="2019-11-08T14:34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99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6-Address,</w:t>
        </w:r>
      </w:ins>
    </w:p>
    <w:p w14:paraId="5817E766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500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501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...</w:t>
        </w:r>
      </w:ins>
    </w:p>
    <w:p w14:paraId="281512FE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502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503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}</w:t>
        </w:r>
      </w:ins>
    </w:p>
    <w:p w14:paraId="4B865312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504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7B2DA73D" w14:textId="14964629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505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506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507" w:author="HUAWEI" w:date="2019-11-08T14:35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508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6-Prefix ::= BIT STRING (SIZE(128))</w:t>
        </w:r>
      </w:ins>
    </w:p>
    <w:p w14:paraId="2175B6DD" w14:textId="235FC1E8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509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510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511" w:author="HUAWEI" w:date="2019-11-08T14:35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512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6-Address ::= BIT STRING (SIZE(128))</w:t>
        </w:r>
      </w:ins>
    </w:p>
    <w:p w14:paraId="16A77E1D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513" w:author="HUAWEI" w:date="2019-11-04T17:2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329DEAF7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6F4BC3B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R</w:t>
      </w:r>
    </w:p>
    <w:p w14:paraId="489F65D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61201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RANAC ::= INTEGER (0..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255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)</w:t>
      </w:r>
    </w:p>
    <w:p w14:paraId="1BC9DDC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A4D71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RANUEID ::= OCTET STRING (SIZE (8))</w:t>
      </w:r>
    </w:p>
    <w:p w14:paraId="78048E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61D6F2C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RANUEPagingIdentity ::= SEQUENCE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{</w:t>
      </w:r>
    </w:p>
    <w:p w14:paraId="0E2CD0E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iRNTI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BIT STRING (SIZE(40)),</w:t>
      </w:r>
    </w:p>
    <w:p w14:paraId="685602A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iE-Extensions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ProtocolExtensionContainer { { RANUEPagingIdentity-ExtIEs } }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OPTIONAL}</w:t>
      </w:r>
    </w:p>
    <w:p w14:paraId="46AFD1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621259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RANUEPagingIdentity-ExtIEs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F1AP-PROTOCOL-EXTENSION ::= {</w:t>
      </w:r>
    </w:p>
    <w:p w14:paraId="74F61FB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...</w:t>
      </w:r>
    </w:p>
    <w:p w14:paraId="212CD12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4F5FCAC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8F44FA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RAT-FrequencyPriorityInformation::= CHOICE {</w:t>
      </w:r>
    </w:p>
    <w:p w14:paraId="3FA0751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eNDC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SubscriberProfileIDforRFP,</w:t>
      </w:r>
    </w:p>
    <w:p w14:paraId="09B8A8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nGRAN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RAT-FrequencySelectionPriority,</w:t>
      </w:r>
    </w:p>
    <w:p w14:paraId="0C21685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choice-extension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 xml:space="preserve">ProtocolIE-SingleContainer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{ { RAT-FrequencyPriorityInformation-ExtIEs} }</w:t>
      </w:r>
    </w:p>
    <w:p w14:paraId="78AC7AD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0BF07A0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385E06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RAT-FrequencyPriorityInformation-ExtIEs 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F1AP-PROTOCOL-IES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 ::= {</w:t>
      </w:r>
    </w:p>
    <w:p w14:paraId="61FF311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...</w:t>
      </w:r>
    </w:p>
    <w:p w14:paraId="160B902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54A7177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93C198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RAT-FrequencySelectionPriority::= INTEGER (1.. 256, ...)</w:t>
      </w:r>
    </w:p>
    <w:p w14:paraId="01AB4B9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37EF4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Reestablishment-Indication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::=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ENUMERATED  {</w:t>
      </w:r>
    </w:p>
    <w:p w14:paraId="587607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reestablished,</w:t>
      </w:r>
    </w:p>
    <w:p w14:paraId="43132A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...</w:t>
      </w:r>
    </w:p>
    <w:p w14:paraId="514ECE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575C404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0919E34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RequestedBandCombinationIndex ::= OCTET STRING</w:t>
      </w:r>
    </w:p>
    <w:p w14:paraId="41317A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230B5A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RequestedFeatureSetEntryIndex ::= OCTET STRING</w:t>
      </w:r>
    </w:p>
    <w:p w14:paraId="41B690E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13E1CCB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Requested-PDCCH-BlindDetectionSCG ::= OCTET STRING</w:t>
      </w:r>
    </w:p>
    <w:p w14:paraId="5876E69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6479EAF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RequestedP-MaxFR2 ::= OCTET STRING</w:t>
      </w:r>
    </w:p>
    <w:p w14:paraId="34385FC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71BEF8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>RequestType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::= ENUMERATED {offer, execution, ...}</w:t>
      </w:r>
    </w:p>
    <w:p w14:paraId="464D9B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A50B46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ResourceCoordinationEUTRACellInfo ::= SEQUENCE {</w:t>
      </w:r>
    </w:p>
    <w:p w14:paraId="7525033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 xml:space="preserve">eUTRA-Mode-Info 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  <w:t>EUTRA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-Coex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>-Mode-Info,</w:t>
      </w:r>
    </w:p>
    <w:p w14:paraId="27FA541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  <w:t>eUTRA-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PRACH-Configuration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 xml:space="preserve"> 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  <w:t>EUTRA-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PRACH-Configuration,</w:t>
      </w:r>
    </w:p>
    <w:p w14:paraId="4978C5D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iE-Extensions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ProtocolExtensionContainer { { ResourceCoordinationEUTRACellInfo-ExtIEs } }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OPTIONAL,</w:t>
      </w:r>
    </w:p>
    <w:p w14:paraId="394B31A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...</w:t>
      </w:r>
    </w:p>
    <w:p w14:paraId="14BDD93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}</w:t>
      </w:r>
    </w:p>
    <w:p w14:paraId="5243209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74464C9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 xml:space="preserve">ResourceCoordinationEUTRACellInfo-ExtIEs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F1AP-PROTOCOL-EXTENSION ::= {</w:t>
      </w:r>
    </w:p>
    <w:p w14:paraId="47F55A3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{ID id-IgnorePRACHConfiguration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CRITICALITY reject EXTENSION IgnorePRACHConfiguration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PRESENCE optional },</w:t>
      </w:r>
    </w:p>
    <w:p w14:paraId="2A9267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...</w:t>
      </w:r>
    </w:p>
    <w:p w14:paraId="4DA578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}</w:t>
      </w:r>
    </w:p>
    <w:p w14:paraId="5FFE03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2EE373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ResourceCoordinationTransferInformation ::= SEQUENCE {</w:t>
      </w:r>
    </w:p>
    <w:p w14:paraId="66D22A7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meNB-Cell-ID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EUTRA-Cell-ID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,</w:t>
      </w:r>
    </w:p>
    <w:p w14:paraId="27B52AC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resourceCoordinationEUTRACellInfo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ResourceCoordinationEUTRACellInfo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OPTIONAL,</w:t>
      </w:r>
    </w:p>
    <w:p w14:paraId="6C3793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iE-Extensions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ProtocolExtensionContainer { { ResourceCoordinationTransferInformation-ExtIEs } }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OPTIONAL,</w:t>
      </w:r>
    </w:p>
    <w:p w14:paraId="2B2B02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...</w:t>
      </w:r>
    </w:p>
    <w:p w14:paraId="2C00C1F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}</w:t>
      </w:r>
    </w:p>
    <w:p w14:paraId="341CD2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50BFA3E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 xml:space="preserve">ResourceCoordinationTransferInformation-ExtIEs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F1AP-PROTOCOL-EXTENSION ::= {</w:t>
      </w:r>
    </w:p>
    <w:p w14:paraId="6300F9B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...</w:t>
      </w:r>
    </w:p>
    <w:p w14:paraId="3778BE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}</w:t>
      </w:r>
    </w:p>
    <w:p w14:paraId="2E41044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0F4D050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ResourceCoordinationTransferContainer ::= OCTET STRING</w:t>
      </w:r>
    </w:p>
    <w:p w14:paraId="18C5FDF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7EAB9C5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RepetitionPeriod ::= INTEGER (0..131071, ...)</w:t>
      </w:r>
    </w:p>
    <w:p w14:paraId="189A23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6C4DFA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RLCFailureIndication ::= SEQUENCE {</w:t>
      </w:r>
    </w:p>
    <w:p w14:paraId="069C053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assocatedLCID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LCID,</w:t>
      </w:r>
    </w:p>
    <w:p w14:paraId="2A7FAD3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iE-Extensions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ProtocolExtensionContainer { {RLCFailureIndication-ExtIEs} } OPTIONAL</w:t>
      </w:r>
    </w:p>
    <w:p w14:paraId="7F2532A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511628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5A1441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RLCFailureIndication-ExtIEs F1AP-PROTOCOL-EXTENSION ::= {</w:t>
      </w:r>
    </w:p>
    <w:p w14:paraId="562A41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...</w:t>
      </w:r>
    </w:p>
    <w:p w14:paraId="2E2B4F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4E912A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3213CBE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RLCMode ::= ENUMERATED {</w:t>
      </w:r>
    </w:p>
    <w:p w14:paraId="3C81BEF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rlc-am,</w:t>
      </w:r>
    </w:p>
    <w:p w14:paraId="588730F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rlc-um-bidirectional,</w:t>
      </w:r>
    </w:p>
    <w:p w14:paraId="556D5E0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rlc-um-unidirectional-ul,</w:t>
      </w:r>
    </w:p>
    <w:p w14:paraId="5FBCE92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rlc-um-unidirectional-dl,</w:t>
      </w:r>
    </w:p>
    <w:p w14:paraId="6D49DA0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...</w:t>
      </w:r>
    </w:p>
    <w:p w14:paraId="453F373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2535CA4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B9E512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RLC-Status ::= SEQUENCE {</w:t>
      </w:r>
    </w:p>
    <w:p w14:paraId="239BF79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 xml:space="preserve">reestablishment-Indication 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Reestablishment-Indication,</w:t>
      </w:r>
    </w:p>
    <w:p w14:paraId="3176656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iE-Extensions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ProtocolExtensionContainer { { RLC-Status-ExtIEs } } OPTIONAL,</w:t>
      </w:r>
    </w:p>
    <w:p w14:paraId="261DCCF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...</w:t>
      </w:r>
    </w:p>
    <w:p w14:paraId="604C9BF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}</w:t>
      </w:r>
    </w:p>
    <w:p w14:paraId="7608E93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EE8A91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RLC-Status-ExtIEs F1AP-PROTOCOL-EXTENSION ::= {</w:t>
      </w:r>
    </w:p>
    <w:p w14:paraId="4EAADE3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lastRenderedPageBreak/>
        <w:tab/>
        <w:t>...</w:t>
      </w:r>
    </w:p>
    <w:p w14:paraId="0C1B090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}</w:t>
      </w:r>
    </w:p>
    <w:p w14:paraId="0435CB0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EBA869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RRCContainer ::= OCTET STRING</w:t>
      </w:r>
    </w:p>
    <w:p w14:paraId="74CA076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058BBFC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RRCDeliveryStatus 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::= SEQUENCE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</w:t>
      </w:r>
    </w:p>
    <w:p w14:paraId="5D48435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delivery-status 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PDCP-SN,</w:t>
      </w:r>
    </w:p>
    <w:p w14:paraId="384BBCC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triggering-message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PDCP-SN,</w:t>
      </w:r>
    </w:p>
    <w:p w14:paraId="4C9671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iE-Extensions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ProtocolExtensionContainer { { RRCDeliveryStatus-ExtIEs } }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OPTIONAL}</w:t>
      </w:r>
    </w:p>
    <w:p w14:paraId="429EEFB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66600BC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 xml:space="preserve">RRCDeliveryStatus-ExtIEs 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F1AP-PROTOCOL-EXTENSION ::= {</w:t>
      </w:r>
    </w:p>
    <w:p w14:paraId="0DB10D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5C717E7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090C9A5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38A5EB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2E605B2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RRCDeliveryStatusRequest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::= ENUMERATED {true, ...}</w:t>
      </w:r>
    </w:p>
    <w:p w14:paraId="4196151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35B36A4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RRCReconfigurationCompleteIndicator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::= ENUMERATED {</w:t>
      </w:r>
    </w:p>
    <w:p w14:paraId="3F01AA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true,</w:t>
      </w:r>
    </w:p>
    <w:p w14:paraId="3E01142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 ...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,</w:t>
      </w:r>
    </w:p>
    <w:p w14:paraId="4A6E9B5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failure</w:t>
      </w:r>
    </w:p>
    <w:p w14:paraId="104A58E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0F40AEB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3F7C844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RRC-Version ::= SEQUENCE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</w:t>
      </w:r>
    </w:p>
    <w:p w14:paraId="26EBFF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latest-RRC-Version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BIT STRING (SIZE(3)),</w:t>
      </w:r>
    </w:p>
    <w:p w14:paraId="46C2F01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iE-Extensions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ProtocolExtensionContainer { { RRC-Version-ExtIEs } }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OPTIONAL}</w:t>
      </w:r>
    </w:p>
    <w:p w14:paraId="3F80738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3DDDA49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 xml:space="preserve">RRC-Version-ExtIEs 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F1AP-PROTOCOL-EXTENSION ::= {</w:t>
      </w:r>
    </w:p>
    <w:p w14:paraId="7B01044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{ID id-latest-RRC-Version-Enhanced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 EXTENSION OCTET STRING (SIZE(3))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 },</w:t>
      </w:r>
    </w:p>
    <w:p w14:paraId="710F2C6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6E276639" w14:textId="1EFDB7E0" w:rsidR="00775CCA" w:rsidRPr="00775CCA" w:rsidRDefault="0045273C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514" w:author="HUAWEI" w:date="2019-11-04T16:41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78898D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515" w:author="HUAWEI" w:date="2019-11-04T16:41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0128788" w14:textId="65CA8D57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16" w:author="HUAWEI" w:date="2019-11-05T18:33:00Z"/>
          <w:rFonts w:ascii="Courier New" w:hAnsi="Courier New"/>
          <w:snapToGrid w:val="0"/>
          <w:sz w:val="16"/>
          <w:lang w:val="en-GB" w:eastAsia="en-GB"/>
        </w:rPr>
      </w:pPr>
      <w:ins w:id="517" w:author="HUAWEI" w:date="2019-11-05T18:33:00Z">
        <w:r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Request-IP-Address-</w:t>
        </w:r>
      </w:ins>
      <w:ins w:id="518" w:author="HUAWEI" w:date="2019-11-08T14:35:00Z">
        <w:r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F</w:t>
        </w:r>
      </w:ins>
      <w:ins w:id="519" w:author="HUAWEI" w:date="2019-11-05T18:33:00Z">
        <w:r w:rsidR="00775CCA"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or-IAB-Node</w:t>
        </w:r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 xml:space="preserve"> ::= SEQUENCE {</w:t>
        </w:r>
      </w:ins>
    </w:p>
    <w:p w14:paraId="71E648F1" w14:textId="04496C81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312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20" w:author="HUAWEI" w:date="2019-11-05T18:33:00Z"/>
          <w:rFonts w:ascii="Courier New" w:hAnsi="Courier New"/>
          <w:snapToGrid w:val="0"/>
          <w:sz w:val="16"/>
          <w:lang w:val="en-GB" w:eastAsia="en-GB"/>
        </w:rPr>
      </w:pPr>
      <w:ins w:id="521" w:author="HUAWEI" w:date="2019-11-05T18:33:00Z">
        <w:r>
          <w:rPr>
            <w:rFonts w:ascii="Courier New" w:hAnsi="Courier New"/>
            <w:snapToGrid w:val="0"/>
            <w:sz w:val="16"/>
            <w:lang w:val="en-GB" w:eastAsia="en-GB"/>
          </w:rPr>
          <w:tab/>
          <w:t>iP</w:t>
        </w:r>
      </w:ins>
      <w:ins w:id="522" w:author="HUAWEI" w:date="2019-11-08T14:35:00Z">
        <w:r>
          <w:rPr>
            <w:rFonts w:ascii="Courier New" w:hAnsi="Courier New"/>
            <w:snapToGrid w:val="0"/>
            <w:sz w:val="16"/>
            <w:lang w:val="en-GB" w:eastAsia="en-GB"/>
          </w:rPr>
          <w:t>v</w:t>
        </w:r>
      </w:ins>
      <w:ins w:id="523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4-</w:t>
        </w:r>
      </w:ins>
      <w:ins w:id="524" w:author="HUAWEI" w:date="2019-11-08T14:35:00Z">
        <w:r>
          <w:rPr>
            <w:rFonts w:ascii="Courier New" w:hAnsi="Courier New"/>
            <w:snapToGrid w:val="0"/>
            <w:sz w:val="16"/>
            <w:lang w:val="en-GB" w:eastAsia="en-GB"/>
          </w:rPr>
          <w:t>Address-</w:t>
        </w:r>
      </w:ins>
      <w:ins w:id="525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Number</w:t>
        </w:r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ab/>
        </w:r>
        <w:r>
          <w:rPr>
            <w:rFonts w:ascii="Courier New" w:hAnsi="Courier New"/>
            <w:snapToGrid w:val="0"/>
            <w:sz w:val="16"/>
            <w:lang w:val="en-GB" w:eastAsia="en-GB"/>
          </w:rPr>
          <w:t>IP</w:t>
        </w:r>
      </w:ins>
      <w:ins w:id="526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v</w:t>
        </w:r>
      </w:ins>
      <w:ins w:id="527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4-</w:t>
        </w:r>
      </w:ins>
      <w:ins w:id="528" w:author="HUAWEI" w:date="2019-11-08T14:35:00Z">
        <w:r>
          <w:rPr>
            <w:rFonts w:ascii="Courier New" w:hAnsi="Courier New"/>
            <w:snapToGrid w:val="0"/>
            <w:sz w:val="16"/>
            <w:lang w:val="en-GB" w:eastAsia="en-GB"/>
          </w:rPr>
          <w:t>Address-</w:t>
        </w:r>
      </w:ins>
      <w:ins w:id="529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 xml:space="preserve">Number,                         </w:t>
        </w:r>
      </w:ins>
    </w:p>
    <w:p w14:paraId="2A892BE8" w14:textId="4711240B" w:rsidR="00775CCA" w:rsidRPr="0045273C" w:rsidRDefault="001B04F2" w:rsidP="00775CCA">
      <w:pPr>
        <w:tabs>
          <w:tab w:val="left" w:pos="384"/>
          <w:tab w:val="left" w:pos="768"/>
          <w:tab w:val="left" w:pos="1152"/>
          <w:tab w:val="left" w:pos="1536"/>
          <w:tab w:val="left" w:pos="312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30" w:author="HUAWEI" w:date="2019-11-05T18:33:00Z"/>
          <w:rFonts w:ascii="Courier New" w:hAnsi="Courier New"/>
          <w:snapToGrid w:val="0"/>
          <w:sz w:val="16"/>
          <w:lang w:val="en-GB" w:eastAsia="en-GB"/>
        </w:rPr>
      </w:pPr>
      <w:ins w:id="531" w:author="HUAWEI" w:date="2019-11-05T18:33:00Z">
        <w:r>
          <w:rPr>
            <w:rFonts w:ascii="Courier New" w:hAnsi="Courier New"/>
            <w:snapToGrid w:val="0"/>
            <w:sz w:val="16"/>
            <w:lang w:val="en-GB" w:eastAsia="en-GB"/>
          </w:rPr>
          <w:tab/>
          <w:t>iP</w:t>
        </w:r>
      </w:ins>
      <w:ins w:id="532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v</w:t>
        </w:r>
      </w:ins>
      <w:ins w:id="533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6-</w:t>
        </w:r>
      </w:ins>
      <w:ins w:id="534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Address-</w:t>
        </w:r>
      </w:ins>
      <w:ins w:id="535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Req</w:t>
        </w:r>
      </w:ins>
      <w:ins w:id="536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uest</w:t>
        </w:r>
      </w:ins>
      <w:ins w:id="537" w:author="HUAWEI" w:date="2019-11-05T18:33:00Z">
        <w:r w:rsidR="00775CCA" w:rsidRPr="0045273C">
          <w:rPr>
            <w:rFonts w:ascii="Courier New" w:eastAsia="Dotum" w:hAnsi="Courier New" w:cs="Courier New"/>
            <w:sz w:val="16"/>
            <w:lang w:eastAsia="ja-JP"/>
          </w:rPr>
          <w:tab/>
        </w:r>
        <w:r>
          <w:rPr>
            <w:rFonts w:ascii="Courier New" w:hAnsi="Courier New"/>
            <w:snapToGrid w:val="0"/>
            <w:sz w:val="16"/>
            <w:lang w:val="en-GB" w:eastAsia="en-GB"/>
          </w:rPr>
          <w:t>IP</w:t>
        </w:r>
      </w:ins>
      <w:ins w:id="538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v</w:t>
        </w:r>
      </w:ins>
      <w:ins w:id="539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6-</w:t>
        </w:r>
      </w:ins>
      <w:ins w:id="540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Address-</w:t>
        </w:r>
      </w:ins>
      <w:ins w:id="541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Req</w:t>
        </w:r>
      </w:ins>
      <w:ins w:id="542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uest</w:t>
        </w:r>
      </w:ins>
      <w:ins w:id="543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 xml:space="preserve">,                                </w:t>
        </w:r>
      </w:ins>
    </w:p>
    <w:p w14:paraId="6B661B8D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544" w:author="HUAWEI" w:date="2019-11-05T18:33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545" w:author="HUAWEI" w:date="2019-11-05T18:33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...</w:t>
        </w:r>
      </w:ins>
    </w:p>
    <w:p w14:paraId="473BD9DF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46" w:author="HUAWEI" w:date="2019-11-05T18:33:00Z"/>
          <w:rFonts w:ascii="Courier New" w:hAnsi="Courier New"/>
          <w:snapToGrid w:val="0"/>
          <w:sz w:val="16"/>
          <w:lang w:val="en-GB" w:eastAsia="en-GB"/>
        </w:rPr>
      </w:pPr>
      <w:ins w:id="547" w:author="HUAWEI" w:date="2019-11-05T18:33:00Z"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>}</w:t>
        </w:r>
      </w:ins>
    </w:p>
    <w:p w14:paraId="5E221E5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DF30A1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4FD79C7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D9AD90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END</w:t>
      </w:r>
    </w:p>
    <w:p w14:paraId="588499D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Times New Roman" w:eastAsia="Times New Roman" w:hAnsi="Times New Roman"/>
          <w:snapToGrid w:val="0"/>
          <w:lang w:val="en-GB" w:eastAsia="en-GB"/>
        </w:rPr>
        <w:t>-- ASN1STOP</w:t>
      </w:r>
    </w:p>
    <w:p w14:paraId="720DAA35" w14:textId="77777777" w:rsidR="00775CCA" w:rsidRPr="00775CCA" w:rsidRDefault="00775CCA" w:rsidP="00775CCA">
      <w:pPr>
        <w:keepNext/>
        <w:keepLines/>
        <w:spacing w:before="120" w:after="180"/>
        <w:ind w:left="1134" w:hanging="1134"/>
        <w:jc w:val="left"/>
        <w:textAlignment w:val="auto"/>
        <w:outlineLvl w:val="2"/>
        <w:rPr>
          <w:rFonts w:eastAsia="Times New Roman"/>
          <w:sz w:val="28"/>
          <w:lang w:val="en-GB" w:eastAsia="en-GB"/>
        </w:rPr>
      </w:pPr>
      <w:bookmarkStart w:id="548" w:name="_Toc20956005"/>
      <w:r w:rsidRPr="00775CCA">
        <w:rPr>
          <w:rFonts w:eastAsia="Times New Roman"/>
          <w:sz w:val="28"/>
          <w:lang w:val="en-GB" w:eastAsia="en-GB"/>
        </w:rPr>
        <w:t>9.4.7</w:t>
      </w:r>
      <w:r w:rsidRPr="00775CCA">
        <w:rPr>
          <w:rFonts w:eastAsia="Times New Roman"/>
          <w:sz w:val="28"/>
          <w:lang w:val="en-GB" w:eastAsia="en-GB"/>
        </w:rPr>
        <w:tab/>
        <w:t>Constant Definitions</w:t>
      </w:r>
      <w:bookmarkEnd w:id="548"/>
    </w:p>
    <w:p w14:paraId="1147B7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-- ASN1START </w:t>
      </w:r>
    </w:p>
    <w:p w14:paraId="076319C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7FDFB2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43C6BA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Constant definitions</w:t>
      </w:r>
    </w:p>
    <w:p w14:paraId="39EEFF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20DBE42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2ECBD4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5CA13E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lastRenderedPageBreak/>
        <w:t xml:space="preserve">F1AP-Constants { </w:t>
      </w:r>
    </w:p>
    <w:p w14:paraId="30F6ED9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itu-t (0) identified-organization (4) etsi (0) mobileDomain (0) </w:t>
      </w:r>
    </w:p>
    <w:p w14:paraId="0C04E91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ngran-access (22) modules (3) f1ap (3) version1 (1) f1ap-Constants (4) } </w:t>
      </w:r>
    </w:p>
    <w:p w14:paraId="336EABD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37C2149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DEFINITIONS AUTOMATIC TAGS ::= </w:t>
      </w:r>
    </w:p>
    <w:p w14:paraId="2B9CD0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39F2E5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BEGIN</w:t>
      </w:r>
    </w:p>
    <w:p w14:paraId="36674ED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3447F4E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478C271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66C4E5B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IE parameter types from other modules.</w:t>
      </w:r>
    </w:p>
    <w:p w14:paraId="2AAD6C1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5A1829D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6C0ABAA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72A7A1C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IMPORTS</w:t>
      </w:r>
    </w:p>
    <w:p w14:paraId="23F6857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ProcedureCode,</w:t>
      </w:r>
    </w:p>
    <w:p w14:paraId="436A2F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ProtocolIE-ID</w:t>
      </w:r>
    </w:p>
    <w:p w14:paraId="5BB76BB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6ACFC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FROM F1AP-CommonDataTypes;</w:t>
      </w:r>
    </w:p>
    <w:p w14:paraId="557158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7853D59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335ADC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7D57FCC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3388A66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Elementary Procedures</w:t>
      </w:r>
    </w:p>
    <w:p w14:paraId="1C645DB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516BF3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357B5DA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58C5242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id-Reset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0</w:t>
      </w:r>
    </w:p>
    <w:p w14:paraId="1E093E3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id-F1Setup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1</w:t>
      </w:r>
    </w:p>
    <w:p w14:paraId="63A3BCF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id-ErrorIndication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2</w:t>
      </w:r>
    </w:p>
    <w:p w14:paraId="1B94F71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id-gNBDUConfigurationUpdate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3</w:t>
      </w:r>
    </w:p>
    <w:p w14:paraId="3CD72EE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id-gNBCUConfigurationUpdate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4</w:t>
      </w:r>
    </w:p>
    <w:p w14:paraId="262E303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id-UEContextSetup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5</w:t>
      </w:r>
    </w:p>
    <w:p w14:paraId="54FBF2C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id-UEContextRelease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6</w:t>
      </w:r>
    </w:p>
    <w:p w14:paraId="609DF63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id-UEContextModification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7</w:t>
      </w:r>
    </w:p>
    <w:p w14:paraId="26FA82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id-UEContextModificationRequired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8</w:t>
      </w:r>
    </w:p>
    <w:p w14:paraId="7362CF6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id-UEMobilityCommand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9</w:t>
      </w:r>
    </w:p>
    <w:p w14:paraId="30BB5E3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id-UEContextReleaseRequest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10</w:t>
      </w:r>
    </w:p>
    <w:p w14:paraId="1F1A15A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id-InitialULRRCMessageTransfer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11</w:t>
      </w:r>
    </w:p>
    <w:p w14:paraId="46BDB8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id-DLRRCMessageTransfer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12</w:t>
      </w:r>
    </w:p>
    <w:p w14:paraId="77536B5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id-ULRRCMessageTransfer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13</w:t>
      </w:r>
    </w:p>
    <w:p w14:paraId="564A940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id-privateMessage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14</w:t>
      </w:r>
    </w:p>
    <w:p w14:paraId="061D575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id-UEInactivityNotification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15</w:t>
      </w:r>
    </w:p>
    <w:p w14:paraId="2EAD529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id-GNBDUResourceCoordination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ProcedureCode ::= 16</w:t>
      </w:r>
    </w:p>
    <w:p w14:paraId="4A455E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id-SystemInformationDeliveryCommand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17</w:t>
      </w:r>
    </w:p>
    <w:p w14:paraId="6258FE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id-Paging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18</w:t>
      </w:r>
    </w:p>
    <w:p w14:paraId="0B35B1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id-Notify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19</w:t>
      </w:r>
    </w:p>
    <w:p w14:paraId="25F5156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id-WriteReplaceWarning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20</w:t>
      </w:r>
    </w:p>
    <w:p w14:paraId="4642A0A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id-PWSCancel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21</w:t>
      </w:r>
    </w:p>
    <w:p w14:paraId="051AF6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id-PWSRestartIndication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22</w:t>
      </w:r>
    </w:p>
    <w:p w14:paraId="7675040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id-PWSFailureIndication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23</w:t>
      </w:r>
    </w:p>
    <w:p w14:paraId="0229B7C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id-GNBDUStatusIndication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24</w:t>
      </w:r>
    </w:p>
    <w:p w14:paraId="157BF8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id-RRCDeliveryReport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 xml:space="preserve">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ProcedureCode ::= 25</w:t>
      </w:r>
    </w:p>
    <w:p w14:paraId="4FF465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lastRenderedPageBreak/>
        <w:t>id-F1Removal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ProcedureCode ::= 26</w:t>
      </w:r>
    </w:p>
    <w:p w14:paraId="6DEF5BC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id-NetworkAccessRateReduction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27</w:t>
      </w:r>
    </w:p>
    <w:p w14:paraId="3390DFB0" w14:textId="77777777" w:rsidR="00FF50C1" w:rsidRDefault="00FF50C1" w:rsidP="00FF50C1">
      <w:pPr>
        <w:pStyle w:val="PL"/>
        <w:rPr>
          <w:ins w:id="549" w:author="Rapporteur" w:date="2020-01-23T10:07:00Z"/>
          <w:rFonts w:eastAsia="宋体"/>
          <w:snapToGrid w:val="0"/>
          <w:color w:val="0000FF"/>
          <w:lang w:val="en-US" w:eastAsia="zh-CN"/>
        </w:rPr>
      </w:pPr>
      <w:ins w:id="550" w:author="Rapporteur" w:date="2020-01-23T10:07:00Z">
        <w:r>
          <w:rPr>
            <w:snapToGrid w:val="0"/>
            <w:color w:val="0000FF"/>
          </w:rPr>
          <w:t>id-</w:t>
        </w:r>
        <w:r>
          <w:rPr>
            <w:rFonts w:cs="Arial"/>
            <w:lang w:val="en-US" w:eastAsia="zh-CN"/>
          </w:rPr>
          <w:t>BHRoutingConfiguration</w:t>
        </w:r>
        <w:r>
          <w:rPr>
            <w:snapToGrid w:val="0"/>
            <w:color w:val="0000FF"/>
          </w:rPr>
          <w:t xml:space="preserve">     </w:t>
        </w:r>
        <w:r>
          <w:rPr>
            <w:snapToGrid w:val="0"/>
            <w:color w:val="0000FF"/>
          </w:rPr>
          <w:tab/>
        </w:r>
        <w:r>
          <w:rPr>
            <w:rFonts w:eastAsia="宋体"/>
            <w:snapToGrid w:val="0"/>
            <w:color w:val="0000FF"/>
            <w:lang w:val="en-US" w:eastAsia="zh-CN"/>
          </w:rPr>
          <w:t xml:space="preserve">     </w:t>
        </w:r>
        <w:r>
          <w:rPr>
            <w:snapToGrid w:val="0"/>
            <w:color w:val="0000FF"/>
          </w:rPr>
          <w:tab/>
        </w:r>
        <w:r>
          <w:rPr>
            <w:snapToGrid w:val="0"/>
            <w:color w:val="0000FF"/>
          </w:rPr>
          <w:tab/>
          <w:t xml:space="preserve">ProcedureCode ::= </w:t>
        </w:r>
        <w:r>
          <w:rPr>
            <w:rFonts w:eastAsia="宋体"/>
            <w:snapToGrid w:val="0"/>
            <w:color w:val="0000FF"/>
            <w:lang w:val="en-US" w:eastAsia="zh-CN"/>
          </w:rPr>
          <w:t>xx</w:t>
        </w:r>
      </w:ins>
    </w:p>
    <w:p w14:paraId="12A1890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5A12F5B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24691FF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6FFCCA5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4FEBEDA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 Extension constants</w:t>
      </w:r>
    </w:p>
    <w:p w14:paraId="290935C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615FD9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3537FE0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0198E2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maxPrivateIEs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INTEGER ::= 65535</w:t>
      </w:r>
    </w:p>
    <w:p w14:paraId="2F6FB48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maxProtocolExtensions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INTEGER ::= 65535</w:t>
      </w:r>
    </w:p>
    <w:p w14:paraId="6B6C8B2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maxProtocolIEs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INTEGER ::= 65535</w:t>
      </w:r>
    </w:p>
    <w:p w14:paraId="3E22822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4CE6D95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4F2BF48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Lists</w:t>
      </w:r>
    </w:p>
    <w:p w14:paraId="644FF1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69E7E04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7F94A39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0454CB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maxNRARFCN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 xml:space="preserve">INTEGER ::= 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3279165</w:t>
      </w:r>
    </w:p>
    <w:p w14:paraId="441CFE3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maxnoofErrors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INTEGER ::= 256</w:t>
      </w:r>
    </w:p>
    <w:p w14:paraId="2750D77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maxnoofIndividualF1ConnectionsToReset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 xml:space="preserve">INTEGER ::=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65536</w:t>
      </w:r>
    </w:p>
    <w:p w14:paraId="63671AD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maxCellingNBDU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INTEGER ::= 512</w:t>
      </w:r>
    </w:p>
    <w:p w14:paraId="057D9AC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maxnoofSCells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 xml:space="preserve">INTEGER ::= 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32</w:t>
      </w:r>
    </w:p>
    <w:p w14:paraId="3EA8652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maxnoofSRBs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INTEGER ::= 8</w:t>
      </w:r>
    </w:p>
    <w:p w14:paraId="5D3CF88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maxnoofDRBs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INTEGER ::= 64</w:t>
      </w:r>
    </w:p>
    <w:p w14:paraId="07176D2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maxnoofULUPTNLInformation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INTEGER ::= 2</w:t>
      </w:r>
    </w:p>
    <w:p w14:paraId="28C3FCD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maxnoofDLUPTNLInformation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INTEGER ::= 2</w:t>
      </w:r>
    </w:p>
    <w:p w14:paraId="01C68A8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maxnoofBPLMNs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INTEGER ::= 6</w:t>
      </w:r>
    </w:p>
    <w:p w14:paraId="38BC79F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maxnoofCandidateSpCells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INTEGER ::= 64</w:t>
      </w:r>
    </w:p>
    <w:p w14:paraId="31A0B3C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maxnoofPotentialSpCells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INTEGER ::= 64</w:t>
      </w:r>
    </w:p>
    <w:p w14:paraId="7D1ECEF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maxnoofNrCellBands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INTEGER ::= 32</w:t>
      </w:r>
    </w:p>
    <w:p w14:paraId="21F6872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maxnoofSIBTypes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 xml:space="preserve">INTEGER ::= 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32</w:t>
      </w:r>
    </w:p>
    <w:p w14:paraId="09AB268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maxnoofSITypes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INTEGER ::= 32</w:t>
      </w:r>
    </w:p>
    <w:p w14:paraId="05F2CB1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maxnoofPagingCells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INTEGER ::= 512</w:t>
      </w:r>
    </w:p>
    <w:p w14:paraId="4E65D8F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maxnoofTNLAssociations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INTEGER ::= 32</w:t>
      </w:r>
    </w:p>
    <w:p w14:paraId="344265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maxnoofQoSFlows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INTEGER ::= 64</w:t>
      </w:r>
    </w:p>
    <w:p w14:paraId="723C1E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maxnoofSliceItems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INTEGER ::= 1024</w:t>
      </w:r>
    </w:p>
    <w:p w14:paraId="07669B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maxCellineNB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INTEGER ::= 256</w:t>
      </w:r>
    </w:p>
    <w:p w14:paraId="0670E77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maxnoofExtendedBPLMNs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INTEGER ::= 6</w:t>
      </w:r>
    </w:p>
    <w:p w14:paraId="346BAE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maxnoofUEIDs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  <w:t>INTEGER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 ::= 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65536</w:t>
      </w:r>
    </w:p>
    <w:p w14:paraId="221AAC6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maxnoofBPLMNsNRminus1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INTEGER ::= 11</w:t>
      </w:r>
    </w:p>
    <w:p w14:paraId="745594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maxnoofUACPLMNs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INTEGER ::= 12</w:t>
      </w:r>
    </w:p>
    <w:p w14:paraId="122C411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>maxnoofUACperPLMN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ab/>
        <w:t>INTEGER ::= 64</w:t>
      </w:r>
    </w:p>
    <w:p w14:paraId="46C8DB74" w14:textId="77777777" w:rsid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maxnoofAdditionalSIBs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INTEGER ::= 63</w:t>
      </w:r>
    </w:p>
    <w:p w14:paraId="3062F4AE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Rapporteur" w:date="2020-01-23T10:08:00Z"/>
          <w:rFonts w:ascii="Courier New" w:eastAsiaTheme="minorEastAsia" w:hAnsi="Courier New"/>
          <w:noProof/>
          <w:snapToGrid w:val="0"/>
          <w:sz w:val="16"/>
          <w:lang w:eastAsia="en-GB"/>
        </w:rPr>
      </w:pPr>
      <w:ins w:id="552" w:author="Rapporteur" w:date="2020-01-23T10:08:00Z">
        <w:r>
          <w:rPr>
            <w:rFonts w:ascii="Courier New" w:hAnsi="Courier New"/>
            <w:noProof/>
            <w:snapToGrid w:val="0"/>
            <w:sz w:val="16"/>
            <w:lang w:eastAsia="en-GB"/>
          </w:rPr>
          <w:t>maxnoofBHChannels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>INTEGER</w:t>
        </w:r>
        <w:r>
          <w:rPr>
            <w:rFonts w:ascii="Courier New" w:hAnsi="Courier New"/>
            <w:snapToGrid w:val="0"/>
            <w:sz w:val="16"/>
            <w:lang w:eastAsia="en-GB"/>
          </w:rPr>
          <w:t xml:space="preserve"> ::= 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xxx</w:t>
        </w:r>
      </w:ins>
    </w:p>
    <w:p w14:paraId="5F51788C" w14:textId="77777777" w:rsidR="00FF50C1" w:rsidRDefault="00FF50C1" w:rsidP="00FF50C1">
      <w:pPr>
        <w:pStyle w:val="PL"/>
        <w:rPr>
          <w:ins w:id="553" w:author="Rapporteur" w:date="2020-01-23T10:08:00Z"/>
          <w:rFonts w:eastAsia="宋体"/>
          <w:snapToGrid w:val="0"/>
          <w:lang w:val="en-US" w:eastAsia="en-US"/>
        </w:rPr>
      </w:pPr>
      <w:ins w:id="554" w:author="Rapporteur" w:date="2020-01-23T10:08:00Z">
        <w:r>
          <w:rPr>
            <w:rFonts w:eastAsia="宋体"/>
            <w:snapToGrid w:val="0"/>
            <w:lang w:val="en-US" w:eastAsia="en-US"/>
          </w:rPr>
          <w:t xml:space="preserve">maxnoofRoutingEntries                   </w:t>
        </w:r>
        <w:r>
          <w:rPr>
            <w:rFonts w:eastAsia="宋体"/>
            <w:snapToGrid w:val="0"/>
            <w:lang w:val="en-US" w:eastAsia="en-US"/>
          </w:rPr>
          <w:tab/>
          <w:t>INTEGER ::= xxx</w:t>
        </w:r>
      </w:ins>
    </w:p>
    <w:p w14:paraId="2297C669" w14:textId="02B7C6D7" w:rsidR="00775CCA" w:rsidRPr="0045273C" w:rsidRDefault="00AF2299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3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ins w:id="555" w:author="HUAWEI" w:date="2019-11-08T11:02:00Z">
        <w:r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>m</w:t>
        </w:r>
      </w:ins>
      <w:ins w:id="556" w:author="HUAWEI" w:date="2019-11-04T17:32:00Z"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>axnoofIPs</w:t>
        </w:r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ab/>
        </w:r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ab/>
        </w:r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ab/>
        </w:r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ab/>
        </w:r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ab/>
        </w:r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ab/>
          <w:t xml:space="preserve">INTEGER ::= </w:t>
        </w:r>
      </w:ins>
      <w:ins w:id="557" w:author="HUAWEI" w:date="2019-11-08T14:38:00Z">
        <w:r w:rsidR="001B04F2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>FFS</w:t>
        </w:r>
      </w:ins>
    </w:p>
    <w:p w14:paraId="33A378B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215BFF9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616A2E2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4178B11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IEs</w:t>
      </w:r>
    </w:p>
    <w:p w14:paraId="4E2F421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lastRenderedPageBreak/>
        <w:t>--</w:t>
      </w:r>
    </w:p>
    <w:p w14:paraId="0607015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55CB14A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6AE5729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id-Cause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0</w:t>
      </w:r>
    </w:p>
    <w:p w14:paraId="7F6AC0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id-Cells-Failed-to-be-Activated-List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</w:t>
      </w:r>
    </w:p>
    <w:p w14:paraId="3D5D977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id-Cells-Failed-to-be-Activated-List-Item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</w:t>
      </w:r>
    </w:p>
    <w:p w14:paraId="4A895A3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id-Cells-to-be-Activated-List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</w:t>
      </w:r>
    </w:p>
    <w:p w14:paraId="1256FEF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id-Cells-to-be-Activated-List-Item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</w:t>
      </w:r>
    </w:p>
    <w:p w14:paraId="2E7F53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id-Cells-to-be-Deactivated-List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</w:t>
      </w:r>
    </w:p>
    <w:p w14:paraId="65AA513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id-Cells-to-be-Deactivated-List-Item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</w:t>
      </w:r>
    </w:p>
    <w:p w14:paraId="51FB5C7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id-CriticalityDiagnostics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</w:t>
      </w:r>
    </w:p>
    <w:p w14:paraId="331709C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id-CUtoDURRCInformation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</w:t>
      </w:r>
    </w:p>
    <w:p w14:paraId="15DE511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id-DRBs-FailedToBeModified-Item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</w:t>
      </w:r>
    </w:p>
    <w:p w14:paraId="0CD98B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id-DRBs-FailedToBeModified-List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</w:t>
      </w:r>
    </w:p>
    <w:p w14:paraId="10C074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id-DRBs-FailedToBeSetup-Item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</w:t>
      </w:r>
    </w:p>
    <w:p w14:paraId="4233502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id-DRBs-FailedToBeSetup-List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</w:t>
      </w:r>
    </w:p>
    <w:p w14:paraId="4596DD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id-DRBs-FailedToBeSetupMod-Item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</w:t>
      </w:r>
    </w:p>
    <w:p w14:paraId="47B3E95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id-DRBs-FailedToBeSetupMod-List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17</w:t>
      </w:r>
    </w:p>
    <w:p w14:paraId="5C0AEAA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id-DRBs-ModifiedConf-Item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18</w:t>
      </w:r>
    </w:p>
    <w:p w14:paraId="29D89F7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id-DRBs-ModifiedConf-List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19</w:t>
      </w:r>
    </w:p>
    <w:p w14:paraId="7669BAA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id-DRBs-Modified-Item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20</w:t>
      </w:r>
    </w:p>
    <w:p w14:paraId="512A2AC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id-DRBs-Modified-List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21</w:t>
      </w:r>
    </w:p>
    <w:p w14:paraId="59B8D2D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id-DRBs-Required-ToBeModified-Item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22</w:t>
      </w:r>
    </w:p>
    <w:p w14:paraId="227C555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id-DRBs-Required-ToBeModified-List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23</w:t>
      </w:r>
    </w:p>
    <w:p w14:paraId="16E209E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id-DRBs-Required-ToBeReleased-Item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24</w:t>
      </w:r>
    </w:p>
    <w:p w14:paraId="78A19D1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id-DRBs-Required-ToBeReleased-List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25</w:t>
      </w:r>
    </w:p>
    <w:p w14:paraId="6B1500A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26</w:t>
      </w:r>
    </w:p>
    <w:p w14:paraId="1FC6090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27</w:t>
      </w:r>
    </w:p>
    <w:p w14:paraId="0B54A0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28</w:t>
      </w:r>
    </w:p>
    <w:p w14:paraId="48AE0F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29</w:t>
      </w:r>
    </w:p>
    <w:p w14:paraId="588C90D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id-DRBs-ToBeModified-Item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30</w:t>
      </w:r>
    </w:p>
    <w:p w14:paraId="239EAD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id-DRBs-ToBeModified-List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31</w:t>
      </w:r>
    </w:p>
    <w:p w14:paraId="197E75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id-DRBs-ToBeReleased-Item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32</w:t>
      </w:r>
    </w:p>
    <w:p w14:paraId="237A1BA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id-DRBs-ToBeReleased-List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33</w:t>
      </w:r>
    </w:p>
    <w:p w14:paraId="1E82C7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34</w:t>
      </w:r>
    </w:p>
    <w:p w14:paraId="1A27B08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35</w:t>
      </w:r>
    </w:p>
    <w:p w14:paraId="7FACE2A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36</w:t>
      </w:r>
    </w:p>
    <w:p w14:paraId="2680A4F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37</w:t>
      </w:r>
    </w:p>
    <w:p w14:paraId="304598D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id-DRXCycle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38</w:t>
      </w:r>
    </w:p>
    <w:p w14:paraId="7904FBF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id-DUtoCURRCInformation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39</w:t>
      </w:r>
    </w:p>
    <w:p w14:paraId="4F4241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id-gNB-CU-UE-F1AP-ID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40</w:t>
      </w:r>
    </w:p>
    <w:p w14:paraId="3BCCADC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id-gNB-DU-UE-F1AP-ID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ProtocolIE-ID ::= 41</w:t>
      </w:r>
    </w:p>
    <w:p w14:paraId="36337A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id-gNB-DU-ID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ProtocolIE-ID ::= 42</w:t>
      </w:r>
    </w:p>
    <w:p w14:paraId="6FE0AE0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id-GNB-DU-Served-Cells-Item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43</w:t>
      </w:r>
    </w:p>
    <w:p w14:paraId="198160A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id-gNB-DU-Served-Cells-List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44</w:t>
      </w:r>
    </w:p>
    <w:p w14:paraId="1365579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id-gNB-DU-Name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45</w:t>
      </w:r>
    </w:p>
    <w:p w14:paraId="31DEC1F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id-NRCellID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46</w:t>
      </w:r>
    </w:p>
    <w:p w14:paraId="49C3960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id-oldgNB-DU-UE-F1AP-ID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47</w:t>
      </w:r>
    </w:p>
    <w:p w14:paraId="6F5EF2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id-ResetType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48</w:t>
      </w:r>
    </w:p>
    <w:p w14:paraId="2880FA3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id-ResourceCoordinationTransferContainer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49</w:t>
      </w:r>
    </w:p>
    <w:p w14:paraId="770CC0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id-RRCContainer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50</w:t>
      </w:r>
    </w:p>
    <w:p w14:paraId="3F3E7C9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id-SCell-ToBeRemoved-Item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51</w:t>
      </w:r>
    </w:p>
    <w:p w14:paraId="5B3DD3C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id-SCell-ToBeRemoved-List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52</w:t>
      </w:r>
    </w:p>
    <w:p w14:paraId="6DF1E12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>id-SCell-ToBeSetup-Item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53</w:t>
      </w:r>
    </w:p>
    <w:p w14:paraId="7357F5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id-SCell-ToBeSetup-List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54</w:t>
      </w:r>
    </w:p>
    <w:p w14:paraId="107AC8F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id-SCell-ToBeSetupMod-Item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55</w:t>
      </w:r>
    </w:p>
    <w:p w14:paraId="517BC6C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id-SCell-ToBeSetupMod-List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56</w:t>
      </w:r>
    </w:p>
    <w:p w14:paraId="14868CF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id-Served-Cells-To-Add-Item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57</w:t>
      </w:r>
    </w:p>
    <w:p w14:paraId="08DB18E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id-Served-Cells-To-Add-List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58</w:t>
      </w:r>
    </w:p>
    <w:p w14:paraId="5856433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id-Served-Cells-To-Delete-Item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59</w:t>
      </w:r>
    </w:p>
    <w:p w14:paraId="005D2F6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id-Served-Cells-To-Delete-List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60</w:t>
      </w:r>
    </w:p>
    <w:p w14:paraId="11F16D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id-Served-Cells-To-Modify-Item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61</w:t>
      </w:r>
    </w:p>
    <w:p w14:paraId="75FDAA4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id-Served-Cells-To-Modify-List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62</w:t>
      </w:r>
    </w:p>
    <w:p w14:paraId="1F79788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id-SpCell-ID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63</w:t>
      </w:r>
    </w:p>
    <w:p w14:paraId="1211BB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64</w:t>
      </w:r>
    </w:p>
    <w:p w14:paraId="4D4A12F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id-SRBs-FailedToBeSetup-Item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65</w:t>
      </w:r>
    </w:p>
    <w:p w14:paraId="2DC58F5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id-SRBs-FailedToBeSetup-List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66</w:t>
      </w:r>
    </w:p>
    <w:p w14:paraId="0F1852F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id-SRBs-FailedToBeSetupMod-Item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67</w:t>
      </w:r>
    </w:p>
    <w:p w14:paraId="3332E80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id-SRBs-FailedToBeSetupMod-List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68</w:t>
      </w:r>
    </w:p>
    <w:p w14:paraId="42FD28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id-SRBs-Required-ToBeReleased-Item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69</w:t>
      </w:r>
    </w:p>
    <w:p w14:paraId="04FEA7F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id-SRBs-Required-ToBeReleased-List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70</w:t>
      </w:r>
    </w:p>
    <w:p w14:paraId="387ECB2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id-SRBs-ToBeReleased-Item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71</w:t>
      </w:r>
    </w:p>
    <w:p w14:paraId="734587B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id-SRBs-ToBeReleased-List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72</w:t>
      </w:r>
    </w:p>
    <w:p w14:paraId="4D754A4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id-SRBs-ToBeSetup-Item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73</w:t>
      </w:r>
    </w:p>
    <w:p w14:paraId="27B07A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id-SRBs-ToBeSetup-List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74</w:t>
      </w:r>
    </w:p>
    <w:p w14:paraId="386632A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id-SRBs-ToBeSetupMod-Item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75</w:t>
      </w:r>
    </w:p>
    <w:p w14:paraId="43B2C7C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id-SRBs-ToBeSetupMod-List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76</w:t>
      </w:r>
    </w:p>
    <w:p w14:paraId="3CA6E83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id-TimeToWait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77</w:t>
      </w:r>
    </w:p>
    <w:p w14:paraId="6A279EC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id-TransactionID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78</w:t>
      </w:r>
    </w:p>
    <w:p w14:paraId="0D0260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id-Transmission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US"/>
        </w:rPr>
        <w:t>Action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Indicator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79</w:t>
      </w:r>
    </w:p>
    <w:p w14:paraId="2F3646E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id-UE-associatedLogicalF1-ConnectionItem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80</w:t>
      </w:r>
    </w:p>
    <w:p w14:paraId="504B550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id-UE-associatedLogicalF1-ConnectionListResAck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81</w:t>
      </w:r>
    </w:p>
    <w:p w14:paraId="7509B51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id-gNB-CU-Name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82</w:t>
      </w:r>
    </w:p>
    <w:p w14:paraId="10756BD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id-SCell-FailedtoSetup-List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83</w:t>
      </w:r>
    </w:p>
    <w:p w14:paraId="03B685A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id-SCell-FailedtoSetup-Item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84</w:t>
      </w:r>
    </w:p>
    <w:p w14:paraId="0C31FEC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id-SCell-FailedtoSetupMod-List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85</w:t>
      </w:r>
    </w:p>
    <w:p w14:paraId="7508117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id-SCell-FailedtoSetupMod-Item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86</w:t>
      </w:r>
    </w:p>
    <w:p w14:paraId="51925D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id-RRCReconfigurationCompleteIndicator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87</w:t>
      </w:r>
    </w:p>
    <w:p w14:paraId="772BA9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-Status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88</w:t>
      </w:r>
    </w:p>
    <w:p w14:paraId="61207B0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-Status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89</w:t>
      </w:r>
    </w:p>
    <w:p w14:paraId="361C52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id-Candidate-SpCell-List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90</w:t>
      </w:r>
    </w:p>
    <w:p w14:paraId="77A3151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id-Candidate-SpCell-Item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91</w:t>
      </w:r>
    </w:p>
    <w:p w14:paraId="466DE1E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id-Potential-SpCell-List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92</w:t>
      </w:r>
    </w:p>
    <w:p w14:paraId="008082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id-Potential-SpCell-Item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93</w:t>
      </w:r>
    </w:p>
    <w:p w14:paraId="5D1C81E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id-FullConfiguration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94</w:t>
      </w:r>
    </w:p>
    <w:p w14:paraId="29B08DB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id-C-RNTI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95</w:t>
      </w:r>
    </w:p>
    <w:p w14:paraId="7539115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id-SpCellULConfigured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96</w:t>
      </w:r>
    </w:p>
    <w:p w14:paraId="295A7C5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id-InactivityMonitoringRequest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97</w:t>
      </w:r>
    </w:p>
    <w:p w14:paraId="0F5FD6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id-InactivityMonitoringResponse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98</w:t>
      </w:r>
    </w:p>
    <w:p w14:paraId="6AC49E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id-DRB-Activity-Item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99</w:t>
      </w:r>
    </w:p>
    <w:p w14:paraId="13F910B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id-DRB-Activity-List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100</w:t>
      </w:r>
    </w:p>
    <w:p w14:paraId="550401B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id-EUTRA-NR-CellResourceCoordinationReq-Container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101</w:t>
      </w:r>
    </w:p>
    <w:p w14:paraId="15C3C31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id-EUTRA-NR-CellResourceCoordinationReqAck-Container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102</w:t>
      </w:r>
    </w:p>
    <w:p w14:paraId="122141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id-Protected-EUTRA-Resources-List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105</w:t>
      </w:r>
    </w:p>
    <w:p w14:paraId="20E3184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id-RequestType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106</w:t>
      </w:r>
    </w:p>
    <w:p w14:paraId="4327D70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id-ServCellIndex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 xml:space="preserve">ProtocolIE-ID ::= 107 </w:t>
      </w:r>
    </w:p>
    <w:p w14:paraId="6A7102F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>id-RAT-FrequencyPriorityInformation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108</w:t>
      </w:r>
    </w:p>
    <w:p w14:paraId="0C8B3B9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id-ExecuteDuplication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109</w:t>
      </w:r>
    </w:p>
    <w:p w14:paraId="5478AC8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id-NRCGI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111</w:t>
      </w:r>
    </w:p>
    <w:p w14:paraId="347F66C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id-PagingCell-Item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112</w:t>
      </w:r>
    </w:p>
    <w:p w14:paraId="1696887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id-PagingCell-List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113</w:t>
      </w:r>
    </w:p>
    <w:p w14:paraId="27FDB1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id-PagingDRX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114</w:t>
      </w:r>
    </w:p>
    <w:p w14:paraId="4A998E0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id-PagingPriority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115</w:t>
      </w:r>
    </w:p>
    <w:p w14:paraId="7FEBB7D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id-SItype-List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116</w:t>
      </w:r>
    </w:p>
    <w:p w14:paraId="10F82C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id-UEIdentityIndexValue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117</w:t>
      </w:r>
    </w:p>
    <w:p w14:paraId="1BDBF78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id-gNB-CUSystemInformation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118</w:t>
      </w:r>
    </w:p>
    <w:p w14:paraId="60B32F2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id-HandoverPreparationInformation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119</w:t>
      </w:r>
    </w:p>
    <w:p w14:paraId="5525182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id-GNB-CU-TNL-Association-To-Add-Item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120</w:t>
      </w:r>
    </w:p>
    <w:p w14:paraId="0B1D5FD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id-GNB-CU-TNL-Association-To-Add-List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121</w:t>
      </w:r>
    </w:p>
    <w:p w14:paraId="00F2D81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id-GNB-CU-TNL-Association-To-Remove-Item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122</w:t>
      </w:r>
    </w:p>
    <w:p w14:paraId="7F5865B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id-GNB-CU-TNL-Association-To-Remove-List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123</w:t>
      </w:r>
    </w:p>
    <w:p w14:paraId="7D42C6E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id-GNB-CU-TNL-Association-To-Update-Item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124</w:t>
      </w:r>
    </w:p>
    <w:p w14:paraId="05D5F5A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id-GNB-CU-TNL-Association-To-Update-List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125</w:t>
      </w:r>
    </w:p>
    <w:p w14:paraId="7C3C9CE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id-MaskedIMEISV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126</w:t>
      </w:r>
    </w:p>
    <w:p w14:paraId="3C5CBA2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id-PagingIdentity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127</w:t>
      </w:r>
    </w:p>
    <w:p w14:paraId="4C5DB7B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id-DUtoCURRCContainer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128</w:t>
      </w:r>
    </w:p>
    <w:p w14:paraId="425EC47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id-Cells-to-be-Barred-List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129</w:t>
      </w:r>
    </w:p>
    <w:p w14:paraId="48A5191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id-Cells-to-be-Barred-Item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130</w:t>
      </w:r>
    </w:p>
    <w:p w14:paraId="00C1A41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id-TAISliceSupportList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131</w:t>
      </w:r>
    </w:p>
    <w:p w14:paraId="1FBFBF9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132</w:t>
      </w:r>
    </w:p>
    <w:p w14:paraId="1A25220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133</w:t>
      </w:r>
    </w:p>
    <w:p w14:paraId="1D9636C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id-GNB-CU-TNL-Association-Failed-To-Setup-List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134</w:t>
      </w:r>
    </w:p>
    <w:p w14:paraId="26C11BA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id-GNB-CU-TNL-Association-Failed-To-Setup-Item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135</w:t>
      </w:r>
    </w:p>
    <w:p w14:paraId="594F525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id-DRB-Notify-Item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136</w:t>
      </w:r>
    </w:p>
    <w:p w14:paraId="531796C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id-DRB-Notify-List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137</w:t>
      </w:r>
    </w:p>
    <w:p w14:paraId="4B015D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id-NotficationControl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138</w:t>
      </w:r>
    </w:p>
    <w:p w14:paraId="0E63B9E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id-RANAC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139</w:t>
      </w:r>
    </w:p>
    <w:p w14:paraId="22E0396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id-PWSSystemInformation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140</w:t>
      </w:r>
    </w:p>
    <w:p w14:paraId="0F06CD6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id-RepetitionPeriod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141</w:t>
      </w:r>
    </w:p>
    <w:p w14:paraId="1302CFF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id-NumberofBroadcastRequest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142</w:t>
      </w:r>
    </w:p>
    <w:p w14:paraId="6DF137F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id-Cells-To-Be-Broadcast-List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144</w:t>
      </w:r>
    </w:p>
    <w:p w14:paraId="59FD7EA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id-Cells-To-Be-Broadcast-Item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145</w:t>
      </w:r>
    </w:p>
    <w:p w14:paraId="6CF1EBF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id-Cells-Broadcast-Completed-List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146</w:t>
      </w:r>
    </w:p>
    <w:p w14:paraId="17F769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id-Cells-Broadcast-Completed-Item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147</w:t>
      </w:r>
    </w:p>
    <w:p w14:paraId="0988182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id-Broadcast-To-Be-Cancelled-List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148</w:t>
      </w:r>
    </w:p>
    <w:p w14:paraId="4512BCB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id-Broadcast-To-Be-Cancelled-Item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149</w:t>
      </w:r>
    </w:p>
    <w:p w14:paraId="7ADDEB8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id-Cells-Broadcast-Cancelled-List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150</w:t>
      </w:r>
    </w:p>
    <w:p w14:paraId="2EA1855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id-Cells-Broadcast-Cancelled-Item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151</w:t>
      </w:r>
    </w:p>
    <w:p w14:paraId="058538A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id-NR-CGI-List-For-Restart-List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152</w:t>
      </w:r>
    </w:p>
    <w:p w14:paraId="62DAC3D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id-NR-CGI-List-For-Restart-Item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153</w:t>
      </w:r>
    </w:p>
    <w:p w14:paraId="7D980E4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id-PWS-Failed-NR-CGI-List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154</w:t>
      </w:r>
    </w:p>
    <w:p w14:paraId="4D67DD2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id-PWS-Failed-NR-CGI-Item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155</w:t>
      </w:r>
    </w:p>
    <w:p w14:paraId="249D1A6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id-ConfirmedUEID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156</w:t>
      </w:r>
    </w:p>
    <w:p w14:paraId="3A0BDD4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id-Cancel-all-Warning-Messages-Indicator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157</w:t>
      </w:r>
    </w:p>
    <w:p w14:paraId="7435D00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id-GNB-DU-UE-AMBR-UL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ProtocolIE-ID ::= 158</w:t>
      </w:r>
    </w:p>
    <w:p w14:paraId="4F7A7C7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id-DRXConfigurationIndicator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159</w:t>
      </w:r>
    </w:p>
    <w:p w14:paraId="290534C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id-RLC-Status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160</w:t>
      </w:r>
    </w:p>
    <w:p w14:paraId="47C75AF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DL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PDCPSNLength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161</w:t>
      </w:r>
    </w:p>
    <w:p w14:paraId="45F97BF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id-GNB-DUConfigurationQuery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162</w:t>
      </w:r>
    </w:p>
    <w:p w14:paraId="0F14879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>id-MeasurementTimingConfiguration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163</w:t>
      </w:r>
    </w:p>
    <w:p w14:paraId="21A2B12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id-DRB-Information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164</w:t>
      </w:r>
    </w:p>
    <w:p w14:paraId="7973045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id-ServingPLMN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165</w:t>
      </w:r>
    </w:p>
    <w:p w14:paraId="4C79D8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id-Protected-EUTRA-Resources-Item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168</w:t>
      </w:r>
    </w:p>
    <w:p w14:paraId="79689DC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id-GNB-CU-RRC-Version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170</w:t>
      </w:r>
    </w:p>
    <w:p w14:paraId="3D78E4E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id-GNB-DU-RRC-Version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171</w:t>
      </w:r>
    </w:p>
    <w:p w14:paraId="61F2726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id-GNBDUOverloadInformation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172</w:t>
      </w:r>
    </w:p>
    <w:p w14:paraId="2D1C606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id-CellGroupConfig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173</w:t>
      </w:r>
    </w:p>
    <w:p w14:paraId="34ABB1C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id-RLCFailureIndication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174</w:t>
      </w:r>
    </w:p>
    <w:p w14:paraId="39CFEF0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id-UplinkTxDirectCurrentListInformation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175</w:t>
      </w:r>
    </w:p>
    <w:p w14:paraId="7911507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id-DC-Based-Duplication-Configured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176</w:t>
      </w:r>
    </w:p>
    <w:p w14:paraId="28496B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id-DC-Based-Duplication-Activation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177</w:t>
      </w:r>
    </w:p>
    <w:p w14:paraId="23A75E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id-SULAccessIndication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178</w:t>
      </w:r>
    </w:p>
    <w:p w14:paraId="66CF8E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id-AvailablePLMNList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179</w:t>
      </w:r>
    </w:p>
    <w:p w14:paraId="43961CE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id-PDUSessionID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180</w:t>
      </w:r>
    </w:p>
    <w:p w14:paraId="70DF48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id-ULPDUSessionAggregateMaximumBitRate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181</w:t>
      </w:r>
    </w:p>
    <w:p w14:paraId="40DE995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id-ServingCellMO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 182</w:t>
      </w:r>
    </w:p>
    <w:p w14:paraId="36AC79F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id-QoSFlowMappingIndication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183</w:t>
      </w:r>
    </w:p>
    <w:p w14:paraId="11D0B6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id-RRCDeliveryStatusRequest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184</w:t>
      </w:r>
    </w:p>
    <w:p w14:paraId="0EED93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id-RRCDeliveryStatus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185</w:t>
      </w:r>
    </w:p>
    <w:p w14:paraId="4B47B5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id-BearerTypeChange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186</w:t>
      </w:r>
    </w:p>
    <w:p w14:paraId="190080A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id-RLCMode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187</w:t>
      </w:r>
    </w:p>
    <w:p w14:paraId="4354A0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id-Duplication-Activation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188</w:t>
      </w:r>
    </w:p>
    <w:p w14:paraId="20955ED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id-Dedicated-SIDelivery-NeededUE-List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 xml:space="preserve"> 189</w:t>
      </w:r>
    </w:p>
    <w:p w14:paraId="1D644DE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id-Dedicated-SIDelivery-NeededUE-Item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 xml:space="preserve"> 190</w:t>
      </w:r>
    </w:p>
    <w:p w14:paraId="2C0D4AB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id-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>DRX-LongCycleStartOffset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 191</w:t>
      </w:r>
    </w:p>
    <w:p w14:paraId="14F755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UL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PDCPSNLength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 xml:space="preserve">ProtocolIE-ID ::= 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192</w:t>
      </w:r>
    </w:p>
    <w:p w14:paraId="6FA52EB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id-SelectedBandCombinationIndex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 193</w:t>
      </w:r>
    </w:p>
    <w:p w14:paraId="2EFED86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id-SelectedFeatureSetEntryIndex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 194</w:t>
      </w:r>
    </w:p>
    <w:p w14:paraId="01C00BA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id-ResourceCoordinationTransferInformation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195</w:t>
      </w:r>
    </w:p>
    <w:p w14:paraId="3F8B0C2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id-ExtendedServedPLMNs-List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196</w:t>
      </w:r>
    </w:p>
    <w:p w14:paraId="545D5C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id-ExtendedAvailablePLMN-List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197</w:t>
      </w:r>
    </w:p>
    <w:p w14:paraId="1CBB3D6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id-Associated-SCell-List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198</w:t>
      </w:r>
    </w:p>
    <w:p w14:paraId="562ED5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id-latest-RRC-Version-Enhanced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199</w:t>
      </w:r>
    </w:p>
    <w:p w14:paraId="5DBECE5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id-Associated-SCell-Item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200</w:t>
      </w:r>
    </w:p>
    <w:p w14:paraId="7BFE3F8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id-Cell-Direction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201</w:t>
      </w:r>
    </w:p>
    <w:p w14:paraId="63D84E7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id-SRBs-Setup-List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202</w:t>
      </w:r>
    </w:p>
    <w:p w14:paraId="7C48555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id-SRBs-Setup-Item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203</w:t>
      </w:r>
    </w:p>
    <w:p w14:paraId="7DFF10C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id-SRBs-SetupMod-List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204</w:t>
      </w:r>
    </w:p>
    <w:p w14:paraId="3D34377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id-SRBs-SetupMod-Item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205</w:t>
      </w:r>
    </w:p>
    <w:p w14:paraId="174032C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id-SRBs-Modified-List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206</w:t>
      </w:r>
    </w:p>
    <w:p w14:paraId="14E9141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id-SRBs-Modified-Item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207</w:t>
      </w:r>
    </w:p>
    <w:p w14:paraId="4CB4DD1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id-Ph-InfoSCG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208</w:t>
      </w:r>
    </w:p>
    <w:p w14:paraId="5191DB2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id-RequestedBandCombinationIndex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209</w:t>
      </w:r>
    </w:p>
    <w:p w14:paraId="639111F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id-RequestedFeatureSetEntryIndex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210</w:t>
      </w:r>
    </w:p>
    <w:p w14:paraId="4F6A8C9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id-RequestedP-MaxFR2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211</w:t>
      </w:r>
    </w:p>
    <w:p w14:paraId="45A14E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id-DRX-Config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212</w:t>
      </w:r>
    </w:p>
    <w:p w14:paraId="583E514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id-IgnoreResourceCoordinationContainer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213</w:t>
      </w:r>
    </w:p>
    <w:p w14:paraId="69C1DB9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id-UEAssistanceInformation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214</w:t>
      </w:r>
    </w:p>
    <w:p w14:paraId="4D127A9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id-NeedforGap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215</w:t>
      </w:r>
    </w:p>
    <w:p w14:paraId="58F6A07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id-PagingOrigin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216</w:t>
      </w:r>
    </w:p>
    <w:p w14:paraId="0875EC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id-new-gNB-CU-UE-F1AP-ID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217</w:t>
      </w:r>
    </w:p>
    <w:p w14:paraId="2F0C9D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id-RedirectedRRCmessage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218</w:t>
      </w:r>
    </w:p>
    <w:p w14:paraId="1208A81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lastRenderedPageBreak/>
        <w:t>id-new-gNB-DU-UE-F1AP-ID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219</w:t>
      </w:r>
    </w:p>
    <w:p w14:paraId="712582C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id-NotificationInformation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220</w:t>
      </w:r>
    </w:p>
    <w:p w14:paraId="4717C36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id-PLMNAssistanceInfoForNetShar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221</w:t>
      </w:r>
    </w:p>
    <w:p w14:paraId="75AFDA1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id-UEContextNotRetrievable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222</w:t>
      </w:r>
    </w:p>
    <w:p w14:paraId="764FCEB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id-BPLMN-ID-Info-List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223</w:t>
      </w:r>
    </w:p>
    <w:p w14:paraId="6EB9712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id-SelectedPLMNID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224</w:t>
      </w:r>
    </w:p>
    <w:p w14:paraId="5B37EEE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id-UAC-Assistance-Info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225</w:t>
      </w:r>
    </w:p>
    <w:p w14:paraId="0BD574E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/>
          <w:noProof/>
          <w:snapToGrid w:val="0"/>
          <w:kern w:val="2"/>
          <w:sz w:val="16"/>
          <w:szCs w:val="22"/>
          <w:lang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>id-RANUEID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  <w:t>ProtocolIE-ID ::= 226</w:t>
      </w:r>
    </w:p>
    <w:p w14:paraId="16F393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id-GNB-DU-TNL-Association-To-Remove-Item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227</w:t>
      </w:r>
    </w:p>
    <w:p w14:paraId="197BA6F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id-GNB-DU-TNL-Association-To-Remove-List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228</w:t>
      </w:r>
    </w:p>
    <w:p w14:paraId="37C09E2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id-TNLAssociationTransportLayerAddressgNBDU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229</w:t>
      </w:r>
    </w:p>
    <w:p w14:paraId="738125B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id-portNumber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230</w:t>
      </w:r>
    </w:p>
    <w:p w14:paraId="3C9204D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id-AdditionalSIBMessageList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231</w:t>
      </w:r>
    </w:p>
    <w:p w14:paraId="48CFF6F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id-Cell-Type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232</w:t>
      </w:r>
    </w:p>
    <w:p w14:paraId="6D42DD5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id-IgnorePRACHConfiguration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233</w:t>
      </w:r>
    </w:p>
    <w:p w14:paraId="39322A7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id-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>CG-Config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234</w:t>
      </w:r>
    </w:p>
    <w:p w14:paraId="5495268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id-PDCCH-BlindDetectionSCG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235</w:t>
      </w:r>
    </w:p>
    <w:p w14:paraId="78F3BB18" w14:textId="0A9A6C0A" w:rsidR="00775CCA" w:rsidRPr="00775CCA" w:rsidRDefault="00775CCA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id-Reques</w:t>
      </w:r>
      <w:r w:rsidR="00C42910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ted-PDCCH-BlindDetectionSCG</w:t>
      </w:r>
      <w:r w:rsidR="00C42910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="00C42910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="00C42910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="00C42910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 236</w:t>
      </w:r>
    </w:p>
    <w:p w14:paraId="395D6E72" w14:textId="77777777" w:rsid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id-Ph-Info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>M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CG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237</w:t>
      </w:r>
    </w:p>
    <w:p w14:paraId="03620134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Rapporteur" w:date="2020-01-23T10:11:00Z"/>
          <w:rFonts w:ascii="Courier New" w:hAnsi="Courier New"/>
          <w:snapToGrid w:val="0"/>
          <w:sz w:val="16"/>
          <w:lang w:val="en-GB" w:eastAsia="en-GB"/>
        </w:rPr>
      </w:pPr>
    </w:p>
    <w:p w14:paraId="7862861D" w14:textId="77777777" w:rsidR="00FF50C1" w:rsidRP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Rapporteur" w:date="2020-01-23T10:10:00Z"/>
          <w:rFonts w:ascii="Courier New" w:eastAsiaTheme="minorEastAsia" w:hAnsi="Courier New"/>
          <w:snapToGrid w:val="0"/>
          <w:sz w:val="16"/>
          <w:lang w:eastAsia="en-GB"/>
        </w:rPr>
      </w:pPr>
      <w:ins w:id="560" w:author="Rapporteur" w:date="2020-01-23T10:10:00Z"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>id-BHChannels-ToBeSetup-List</w:t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ab/>
          <w:t>ProtocolIE-ID ::= xxx</w:t>
        </w:r>
      </w:ins>
    </w:p>
    <w:p w14:paraId="76BFFFEA" w14:textId="77777777" w:rsidR="00FF50C1" w:rsidRP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Rapporteur" w:date="2020-01-23T10:10:00Z"/>
          <w:rFonts w:ascii="Courier New" w:hAnsi="Courier New"/>
          <w:noProof/>
          <w:snapToGrid w:val="0"/>
          <w:sz w:val="16"/>
        </w:rPr>
      </w:pPr>
      <w:ins w:id="562" w:author="Rapporteur" w:date="2020-01-23T10:10:00Z">
        <w:r w:rsidRPr="00FF50C1">
          <w:rPr>
            <w:rFonts w:ascii="Courier New" w:hAnsi="Courier New"/>
            <w:noProof/>
            <w:snapToGrid w:val="0"/>
            <w:sz w:val="16"/>
            <w:lang w:val="en-GB"/>
          </w:rPr>
          <w:t>id-BHChannels-ToBeSetup-Item</w:t>
        </w:r>
        <w:r w:rsidRPr="00FF50C1">
          <w:rPr>
            <w:rFonts w:ascii="Courier New" w:hAnsi="Courier New"/>
            <w:noProof/>
            <w:snapToGrid w:val="0"/>
            <w:sz w:val="16"/>
            <w:lang w:val="en-GB"/>
          </w:rPr>
          <w:tab/>
        </w:r>
        <w:r w:rsidRPr="00FF50C1">
          <w:rPr>
            <w:rFonts w:ascii="Courier New" w:hAnsi="Courier New"/>
            <w:noProof/>
            <w:snapToGrid w:val="0"/>
            <w:sz w:val="16"/>
            <w:lang w:val="en-GB"/>
          </w:rPr>
          <w:tab/>
        </w:r>
        <w:r w:rsidRPr="00FF50C1">
          <w:rPr>
            <w:rFonts w:ascii="Courier New" w:hAnsi="Courier New"/>
            <w:noProof/>
            <w:snapToGrid w:val="0"/>
            <w:sz w:val="16"/>
            <w:lang w:val="en-GB"/>
          </w:rPr>
          <w:tab/>
        </w:r>
        <w:r w:rsidRPr="00FF50C1">
          <w:rPr>
            <w:rFonts w:ascii="Courier New" w:hAnsi="Courier New"/>
            <w:noProof/>
            <w:snapToGrid w:val="0"/>
            <w:sz w:val="16"/>
            <w:lang w:val="en-GB"/>
          </w:rPr>
          <w:tab/>
        </w:r>
        <w:r w:rsidRPr="00FF50C1">
          <w:rPr>
            <w:rFonts w:ascii="Courier New" w:hAnsi="Courier New"/>
            <w:noProof/>
            <w:snapToGrid w:val="0"/>
            <w:sz w:val="16"/>
            <w:lang w:val="en-GB"/>
          </w:rPr>
          <w:tab/>
        </w:r>
        <w:r w:rsidRPr="00FF50C1">
          <w:rPr>
            <w:rFonts w:ascii="Courier New" w:hAnsi="Courier New"/>
            <w:noProof/>
            <w:snapToGrid w:val="0"/>
            <w:sz w:val="16"/>
            <w:lang w:val="en-GB"/>
          </w:rPr>
          <w:tab/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>ProtocolIE-ID ::= xxx</w:t>
        </w:r>
      </w:ins>
    </w:p>
    <w:p w14:paraId="3EC9BE1A" w14:textId="77777777" w:rsidR="00FF50C1" w:rsidRP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Rapporteur" w:date="2020-01-23T10:10:00Z"/>
          <w:rFonts w:ascii="Courier New" w:hAnsi="Courier New"/>
          <w:snapToGrid w:val="0"/>
          <w:sz w:val="16"/>
          <w:lang w:eastAsia="en-GB"/>
        </w:rPr>
      </w:pPr>
      <w:ins w:id="564" w:author="Rapporteur" w:date="2020-01-23T10:10:00Z"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>id-BHChannels-Setup-List</w:t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FF50C1">
          <w:rPr>
            <w:rFonts w:ascii="Courier New" w:hAnsi="Courier New"/>
            <w:snapToGrid w:val="0"/>
            <w:sz w:val="16"/>
            <w:lang w:val="en-GB" w:eastAsia="en-GB"/>
          </w:rPr>
          <w:tab/>
          <w:t>ProtocolIE-ID ::= xxx</w:t>
        </w:r>
      </w:ins>
    </w:p>
    <w:p w14:paraId="5C8EBC4B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Rapporteur" w:date="2020-01-23T10:10:00Z"/>
          <w:rFonts w:ascii="Courier New" w:hAnsi="Courier New"/>
          <w:noProof/>
          <w:snapToGrid w:val="0"/>
          <w:sz w:val="16"/>
        </w:rPr>
      </w:pPr>
      <w:ins w:id="566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id-BHChannels-Setup-Item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6ADA62B5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Rapporteur" w:date="2020-01-23T10:10:00Z"/>
          <w:rFonts w:ascii="Courier New" w:hAnsi="Courier New"/>
          <w:noProof/>
          <w:snapToGrid w:val="0"/>
          <w:sz w:val="16"/>
        </w:rPr>
      </w:pPr>
      <w:ins w:id="568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id-BHChannels-ToBeModified-Item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5709B54F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Rapporteur" w:date="2020-01-23T10:10:00Z"/>
          <w:rFonts w:ascii="Courier New" w:hAnsi="Courier New"/>
          <w:noProof/>
          <w:snapToGrid w:val="0"/>
          <w:sz w:val="16"/>
        </w:rPr>
      </w:pPr>
      <w:ins w:id="570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id-BHChannels-ToBeModified-List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2A7D85C5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Rapporteur" w:date="2020-01-23T10:10:00Z"/>
          <w:rFonts w:ascii="Courier New" w:hAnsi="Courier New"/>
          <w:noProof/>
          <w:snapToGrid w:val="0"/>
          <w:sz w:val="16"/>
        </w:rPr>
      </w:pPr>
      <w:ins w:id="572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id-BHChannels-ToBeReleased-Item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2C81A9E3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Rapporteur" w:date="2020-01-23T10:10:00Z"/>
          <w:rFonts w:ascii="Courier New" w:hAnsi="Courier New"/>
          <w:noProof/>
          <w:snapToGrid w:val="0"/>
          <w:sz w:val="16"/>
        </w:rPr>
      </w:pPr>
      <w:ins w:id="574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id-BHChannels-ToBeReleased-List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055F42B5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Rapporteur" w:date="2020-01-23T10:10:00Z"/>
          <w:rFonts w:ascii="Courier New" w:hAnsi="Courier New"/>
          <w:noProof/>
          <w:snapToGrid w:val="0"/>
          <w:sz w:val="16"/>
        </w:rPr>
      </w:pPr>
      <w:ins w:id="576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id-BHChannels-ToBeSetupMod-Item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328EDA0B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Rapporteur" w:date="2020-01-23T10:10:00Z"/>
          <w:rFonts w:ascii="Courier New" w:hAnsi="Courier New"/>
          <w:noProof/>
          <w:snapToGrid w:val="0"/>
          <w:sz w:val="16"/>
        </w:rPr>
      </w:pPr>
      <w:ins w:id="578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id-BHChannels-ToBeSetupMod-List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2D4FABFE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Rapporteur" w:date="2020-01-23T10:10:00Z"/>
          <w:rFonts w:ascii="Courier New" w:hAnsi="Courier New"/>
          <w:noProof/>
          <w:snapToGrid w:val="0"/>
          <w:sz w:val="16"/>
        </w:rPr>
      </w:pPr>
      <w:ins w:id="580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id-BHChannels-FailedToBeModified-Item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6485FA80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Rapporteur" w:date="2020-01-23T10:10:00Z"/>
          <w:rFonts w:ascii="Courier New" w:hAnsi="Courier New"/>
          <w:noProof/>
          <w:snapToGrid w:val="0"/>
          <w:sz w:val="16"/>
        </w:rPr>
      </w:pPr>
      <w:ins w:id="582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id-BHChannels-FailedToBeModified-List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02E7E86E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Rapporteur" w:date="2020-01-23T10:10:00Z"/>
          <w:rFonts w:ascii="Courier New" w:hAnsi="Courier New"/>
          <w:noProof/>
          <w:snapToGrid w:val="0"/>
          <w:sz w:val="16"/>
        </w:rPr>
      </w:pPr>
      <w:ins w:id="584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id-BHChannels-FailedToBeSetupMod-Item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15CC74F8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" w:author="Rapporteur" w:date="2020-01-23T10:10:00Z"/>
          <w:rFonts w:ascii="Courier New" w:hAnsi="Courier New"/>
          <w:noProof/>
          <w:snapToGrid w:val="0"/>
          <w:sz w:val="16"/>
        </w:rPr>
      </w:pPr>
      <w:ins w:id="586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id-BHChannels-FailedToBeSetupMod-List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5FAFF9A1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Rapporteur" w:date="2020-01-23T10:10:00Z"/>
          <w:rFonts w:ascii="Courier New" w:hAnsi="Courier New"/>
          <w:noProof/>
          <w:snapToGrid w:val="0"/>
          <w:sz w:val="16"/>
        </w:rPr>
      </w:pPr>
      <w:ins w:id="588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id-BHChannels-Modified-Item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7D08746B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Rapporteur" w:date="2020-01-23T10:10:00Z"/>
          <w:rFonts w:ascii="Courier New" w:hAnsi="Courier New"/>
          <w:noProof/>
          <w:snapToGrid w:val="0"/>
          <w:sz w:val="16"/>
        </w:rPr>
      </w:pPr>
      <w:ins w:id="590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id-BHChannels-Modified-List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48673265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Rapporteur" w:date="2020-01-23T10:10:00Z"/>
          <w:rFonts w:ascii="Courier New" w:hAnsi="Courier New"/>
          <w:noProof/>
          <w:snapToGrid w:val="0"/>
          <w:sz w:val="16"/>
        </w:rPr>
      </w:pPr>
      <w:ins w:id="592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id-BHChannels-SetupMod-Item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3A051A8B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" w:author="Rapporteur" w:date="2020-01-23T10:10:00Z"/>
          <w:rFonts w:ascii="Courier New" w:hAnsi="Courier New"/>
          <w:noProof/>
          <w:snapToGrid w:val="0"/>
          <w:sz w:val="16"/>
        </w:rPr>
      </w:pPr>
      <w:ins w:id="594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id-BHChannels-SetupMod-List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70D815C4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" w:author="Rapporteur" w:date="2020-01-23T10:10:00Z"/>
          <w:rFonts w:ascii="Courier New" w:hAnsi="Courier New"/>
          <w:noProof/>
          <w:snapToGrid w:val="0"/>
          <w:sz w:val="16"/>
        </w:rPr>
      </w:pPr>
      <w:ins w:id="596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id-BHChannels-Required-ToBeReleased-Item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2CC80727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Rapporteur" w:date="2020-01-23T10:10:00Z"/>
          <w:rFonts w:ascii="Courier New" w:hAnsi="Courier New"/>
          <w:snapToGrid w:val="0"/>
          <w:sz w:val="16"/>
          <w:lang w:eastAsia="en-GB"/>
        </w:rPr>
      </w:pPr>
      <w:ins w:id="598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id-BHChannels-Required-ToBeReleased-List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10C71BE4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Rapporteur" w:date="2020-01-23T10:10:00Z"/>
          <w:rFonts w:ascii="Courier New" w:hAnsi="Courier New"/>
          <w:noProof/>
          <w:snapToGrid w:val="0"/>
          <w:sz w:val="16"/>
        </w:rPr>
      </w:pPr>
      <w:ins w:id="600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id-BHChannels-FailedToBeSetup-Item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xxx</w:t>
        </w:r>
      </w:ins>
    </w:p>
    <w:p w14:paraId="4185C090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Rapporteur" w:date="2020-01-23T10:10:00Z"/>
          <w:rFonts w:ascii="Courier New" w:hAnsi="Courier New"/>
          <w:noProof/>
          <w:snapToGrid w:val="0"/>
          <w:sz w:val="16"/>
          <w:lang w:val="en-GB"/>
        </w:rPr>
      </w:pPr>
      <w:ins w:id="602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id-BHChannels-FailedToBeSetup-List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xxx</w:t>
        </w:r>
      </w:ins>
    </w:p>
    <w:p w14:paraId="433919C5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Rapporteur" w:date="2020-01-23T10:10:00Z"/>
          <w:rFonts w:ascii="Courier New" w:hAnsi="Courier New"/>
          <w:noProof/>
          <w:snapToGrid w:val="0"/>
          <w:sz w:val="16"/>
        </w:rPr>
      </w:pPr>
      <w:ins w:id="604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id-ULBHInfo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xxx</w:t>
        </w:r>
      </w:ins>
    </w:p>
    <w:p w14:paraId="009E8305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" w:author="Rapporteur" w:date="2020-01-23T10:10:00Z"/>
          <w:rFonts w:ascii="Courier New" w:hAnsi="Courier New"/>
          <w:noProof/>
          <w:snapToGrid w:val="0"/>
          <w:sz w:val="16"/>
        </w:rPr>
      </w:pPr>
      <w:ins w:id="606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id-BAPAddress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xxx</w:t>
        </w:r>
      </w:ins>
    </w:p>
    <w:p w14:paraId="5C15123C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Rapporteur" w:date="2020-01-23T10:10:00Z"/>
          <w:rFonts w:ascii="Courier New" w:hAnsi="Courier New"/>
          <w:noProof/>
          <w:snapToGrid w:val="0"/>
          <w:sz w:val="16"/>
        </w:rPr>
      </w:pPr>
      <w:ins w:id="608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id-BH-Routing-Information-Added-List                   ProtocolIE-ID ::= xxx</w:t>
        </w:r>
      </w:ins>
    </w:p>
    <w:p w14:paraId="2F696336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Rapporteur" w:date="2020-01-23T10:10:00Z"/>
          <w:rFonts w:ascii="Courier New" w:hAnsi="Courier New"/>
          <w:noProof/>
          <w:snapToGrid w:val="0"/>
          <w:sz w:val="16"/>
        </w:rPr>
      </w:pPr>
      <w:ins w:id="610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id-BH-Routing-Information-Added-List-Item             ProtocolIE-ID ::= xxx</w:t>
        </w:r>
      </w:ins>
    </w:p>
    <w:p w14:paraId="790FE4A2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Rapporteur" w:date="2020-01-23T10:10:00Z"/>
          <w:rFonts w:ascii="Courier New" w:hAnsi="Courier New"/>
          <w:noProof/>
          <w:snapToGrid w:val="0"/>
          <w:sz w:val="16"/>
        </w:rPr>
      </w:pPr>
      <w:ins w:id="612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id-BH-Routing-Information-Removed-List                 ProtocolIE-ID ::= xxx</w:t>
        </w:r>
      </w:ins>
    </w:p>
    <w:p w14:paraId="71C308C5" w14:textId="77777777" w:rsidR="00FF50C1" w:rsidRDefault="00FF50C1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Rapporteur" w:date="2020-01-23T10:10:00Z"/>
          <w:rFonts w:ascii="Courier New" w:hAnsi="Courier New"/>
          <w:noProof/>
          <w:snapToGrid w:val="0"/>
          <w:sz w:val="16"/>
        </w:rPr>
      </w:pPr>
      <w:ins w:id="614" w:author="Rapporteur" w:date="2020-01-23T10:10:00Z">
        <w:r>
          <w:rPr>
            <w:rFonts w:ascii="Courier New" w:hAnsi="Courier New"/>
            <w:noProof/>
            <w:snapToGrid w:val="0"/>
            <w:sz w:val="16"/>
          </w:rPr>
          <w:t>id-BH-Routing-Information-Removed-List-Item           ProtocolIE-ID ::= xxx</w:t>
        </w:r>
      </w:ins>
    </w:p>
    <w:p w14:paraId="5062E674" w14:textId="70D3AB5D" w:rsidR="00775CCA" w:rsidRPr="0045273C" w:rsidRDefault="00775CCA" w:rsidP="00FF5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615" w:author="HUAWEI" w:date="2019-11-04T17:31:00Z"/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ins w:id="616" w:author="HUAWEI" w:date="2019-11-04T17:3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i</w:t>
        </w:r>
      </w:ins>
      <w:ins w:id="617" w:author="HUAWEI" w:date="2019-11-04T17:1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d-Request</w:t>
        </w:r>
      </w:ins>
      <w:ins w:id="618" w:author="HUAWEI" w:date="2019-11-04T17:12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-</w:t>
        </w:r>
      </w:ins>
      <w:ins w:id="619" w:author="HUAWEI" w:date="2019-11-04T17:1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IP</w:t>
        </w:r>
      </w:ins>
      <w:ins w:id="620" w:author="HUAWEI" w:date="2019-11-04T17:12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-</w:t>
        </w:r>
      </w:ins>
      <w:ins w:id="621" w:author="HUAWEI" w:date="2019-11-04T17:1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Address-</w:t>
        </w:r>
      </w:ins>
      <w:ins w:id="622" w:author="HUAWEI" w:date="2019-11-08T14:38:00Z">
        <w:r w:rsidR="001B04F2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F</w:t>
        </w:r>
      </w:ins>
      <w:ins w:id="623" w:author="HUAWEI" w:date="2019-11-04T17:1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 xml:space="preserve">or-IAB-Node              </w:t>
        </w:r>
      </w:ins>
      <w:ins w:id="624" w:author="HUAWEI" w:date="2019-11-08T09:27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 xml:space="preserve">    </w:t>
        </w:r>
      </w:ins>
      <w:ins w:id="625" w:author="HUAWEI" w:date="2019-11-04T17:1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ProtocolIE-ID ::=</w:t>
        </w:r>
      </w:ins>
      <w:ins w:id="626" w:author="HUAWEI" w:date="2019-11-08T11:11:00Z">
        <w:r w:rsidR="00C42910"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 xml:space="preserve"> </w:t>
        </w:r>
      </w:ins>
      <w:ins w:id="627" w:author="HUAWEI" w:date="2019-11-04T17:1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xxx</w:t>
        </w:r>
      </w:ins>
    </w:p>
    <w:p w14:paraId="7D2FBE36" w14:textId="734D9C46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628" w:author="HUAWEI" w:date="2019-11-04T17:31:00Z"/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ins w:id="629" w:author="HUAWEI" w:date="2019-11-04T17:3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id-IP-Address-Configuration-List</w:t>
        </w:r>
      </w:ins>
      <w:ins w:id="630" w:author="HUAWEI" w:date="2019-11-04T17:32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 xml:space="preserve">                    ProtocolIE-ID ::=</w:t>
        </w:r>
      </w:ins>
      <w:ins w:id="631" w:author="HUAWEI" w:date="2019-11-08T11:11:00Z">
        <w:r w:rsidR="00C42910"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 xml:space="preserve"> </w:t>
        </w:r>
      </w:ins>
      <w:ins w:id="632" w:author="HUAWEI" w:date="2019-11-04T17:32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xxx</w:t>
        </w:r>
      </w:ins>
    </w:p>
    <w:p w14:paraId="2BA12829" w14:textId="03711674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633" w:author="HUAWEI" w:date="2019-11-04T17:31:00Z"/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ins w:id="634" w:author="HUAWEI" w:date="2019-11-04T17:3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id-IP-Address-Configuration-Ite</w:t>
        </w:r>
      </w:ins>
      <w:ins w:id="635" w:author="HUAWEI" w:date="2019-11-04T17:32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m                    ProtocolIE-ID ::=</w:t>
        </w:r>
      </w:ins>
      <w:ins w:id="636" w:author="HUAWEI" w:date="2019-11-08T11:11:00Z">
        <w:r w:rsidR="00C42910"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 xml:space="preserve"> </w:t>
        </w:r>
      </w:ins>
      <w:ins w:id="637" w:author="HUAWEI" w:date="2019-11-04T17:32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xxx</w:t>
        </w:r>
      </w:ins>
    </w:p>
    <w:p w14:paraId="608E8130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638" w:author="HUAWEI" w:date="2019-11-04T15:56:00Z"/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55FEF58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311E869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lastRenderedPageBreak/>
        <w:t>END</w:t>
      </w:r>
    </w:p>
    <w:p w14:paraId="7B1D8E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-- ASN1STOP </w:t>
      </w:r>
    </w:p>
    <w:p w14:paraId="5962D99D" w14:textId="6B54939A" w:rsidR="00C12763" w:rsidRPr="00C12763" w:rsidRDefault="00C12763" w:rsidP="00C127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C12763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 </w:t>
      </w:r>
    </w:p>
    <w:p w14:paraId="40435352" w14:textId="77777777" w:rsidR="00C12763" w:rsidRPr="00C12763" w:rsidRDefault="00C12763" w:rsidP="00C127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65B64404" w14:textId="77777777" w:rsidR="00C42910" w:rsidRPr="00C42910" w:rsidRDefault="00C42910" w:rsidP="00C42910">
      <w:pPr>
        <w:jc w:val="center"/>
        <w:rPr>
          <w:lang w:val="en-GB"/>
        </w:rPr>
      </w:pPr>
      <w:r w:rsidRPr="00C42910">
        <w:rPr>
          <w:highlight w:val="yellow"/>
          <w:lang w:val="en-GB"/>
        </w:rPr>
        <w:t>-------------------------------------------End of changes ------------------------------------------</w:t>
      </w:r>
    </w:p>
    <w:p w14:paraId="71E05138" w14:textId="77777777" w:rsidR="00C12763" w:rsidRPr="00C42910" w:rsidRDefault="00C12763" w:rsidP="00C42910">
      <w:pPr>
        <w:jc w:val="center"/>
        <w:rPr>
          <w:lang w:val="en-GB"/>
        </w:rPr>
      </w:pPr>
    </w:p>
    <w:sectPr w:rsidR="00C12763" w:rsidRPr="00C42910" w:rsidSect="006F34B3">
      <w:pgSz w:w="16838" w:h="11906" w:orient="landscape" w:code="9"/>
      <w:pgMar w:top="1134" w:right="1418" w:bottom="1134" w:left="1134" w:header="851" w:footer="34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A6117" w14:textId="77777777" w:rsidR="004E64CB" w:rsidRDefault="004E64CB" w:rsidP="004F0F23">
      <w:pPr>
        <w:spacing w:after="0"/>
      </w:pPr>
      <w:r>
        <w:separator/>
      </w:r>
    </w:p>
  </w:endnote>
  <w:endnote w:type="continuationSeparator" w:id="0">
    <w:p w14:paraId="704EE30F" w14:textId="77777777" w:rsidR="004E64CB" w:rsidRDefault="004E64CB" w:rsidP="004F0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99813" w14:textId="77777777" w:rsidR="004E64CB" w:rsidRDefault="004E64CB" w:rsidP="004F0F23">
      <w:pPr>
        <w:spacing w:after="0"/>
      </w:pPr>
      <w:r>
        <w:separator/>
      </w:r>
    </w:p>
  </w:footnote>
  <w:footnote w:type="continuationSeparator" w:id="0">
    <w:p w14:paraId="38A9DFC8" w14:textId="77777777" w:rsidR="004E64CB" w:rsidRDefault="004E64CB" w:rsidP="004F0F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C109C6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BFAB160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5321754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67E2C0FA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80051B0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D3A75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DBEFF1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9B21C1"/>
    <w:multiLevelType w:val="hybridMultilevel"/>
    <w:tmpl w:val="439ACC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3306D9E"/>
    <w:multiLevelType w:val="hybridMultilevel"/>
    <w:tmpl w:val="1D48BEDC"/>
    <w:lvl w:ilvl="0" w:tplc="C4C42302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F444A6"/>
    <w:multiLevelType w:val="hybridMultilevel"/>
    <w:tmpl w:val="57DE33BE"/>
    <w:lvl w:ilvl="0" w:tplc="CF58E2BE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2075026"/>
    <w:multiLevelType w:val="hybridMultilevel"/>
    <w:tmpl w:val="3592A24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16858FF"/>
    <w:multiLevelType w:val="multilevel"/>
    <w:tmpl w:val="98BE42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281B3DC4"/>
    <w:multiLevelType w:val="hybridMultilevel"/>
    <w:tmpl w:val="A3EAD3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207BD"/>
    <w:multiLevelType w:val="hybridMultilevel"/>
    <w:tmpl w:val="FB1E4898"/>
    <w:lvl w:ilvl="0" w:tplc="9CE0BB04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207283"/>
    <w:multiLevelType w:val="hybridMultilevel"/>
    <w:tmpl w:val="C8B69580"/>
    <w:lvl w:ilvl="0" w:tplc="EBD4B34A">
      <w:start w:val="1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D54EDA"/>
    <w:multiLevelType w:val="hybridMultilevel"/>
    <w:tmpl w:val="62EA25FE"/>
    <w:lvl w:ilvl="0" w:tplc="0409000F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640E35"/>
    <w:multiLevelType w:val="hybridMultilevel"/>
    <w:tmpl w:val="287200B8"/>
    <w:lvl w:ilvl="0" w:tplc="125E0110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75BA2503"/>
    <w:multiLevelType w:val="hybridMultilevel"/>
    <w:tmpl w:val="233AC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CB78DB"/>
    <w:multiLevelType w:val="hybridMultilevel"/>
    <w:tmpl w:val="5D6686B6"/>
    <w:lvl w:ilvl="0" w:tplc="C4C42302">
      <w:start w:val="1"/>
      <w:numFmt w:val="bullet"/>
      <w:lvlText w:val="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7"/>
  </w:num>
  <w:num w:numId="4">
    <w:abstractNumId w:val="10"/>
  </w:num>
  <w:num w:numId="5">
    <w:abstractNumId w:val="18"/>
  </w:num>
  <w:num w:numId="6">
    <w:abstractNumId w:val="9"/>
  </w:num>
  <w:num w:numId="7">
    <w:abstractNumId w:val="15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3"/>
  </w:num>
  <w:num w:numId="17">
    <w:abstractNumId w:val="8"/>
  </w:num>
  <w:num w:numId="18">
    <w:abstractNumId w:val="19"/>
  </w:num>
  <w:num w:numId="19">
    <w:abstractNumId w:val="12"/>
  </w:num>
  <w:num w:numId="20">
    <w:abstractNumId w:val="14"/>
  </w:num>
  <w:num w:numId="21">
    <w:abstractNumId w:val="16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C7"/>
    <w:rsid w:val="00025EEE"/>
    <w:rsid w:val="00042CF6"/>
    <w:rsid w:val="0005174C"/>
    <w:rsid w:val="000616ED"/>
    <w:rsid w:val="00065F1A"/>
    <w:rsid w:val="000770A1"/>
    <w:rsid w:val="00083380"/>
    <w:rsid w:val="000D294C"/>
    <w:rsid w:val="000D73F1"/>
    <w:rsid w:val="000E0533"/>
    <w:rsid w:val="001103D9"/>
    <w:rsid w:val="00116C9C"/>
    <w:rsid w:val="001273D9"/>
    <w:rsid w:val="001424DC"/>
    <w:rsid w:val="00145C1C"/>
    <w:rsid w:val="001B04F2"/>
    <w:rsid w:val="001B4448"/>
    <w:rsid w:val="001E1A6F"/>
    <w:rsid w:val="00201317"/>
    <w:rsid w:val="00252B5C"/>
    <w:rsid w:val="0027793C"/>
    <w:rsid w:val="002805A6"/>
    <w:rsid w:val="00292D0B"/>
    <w:rsid w:val="002F6E57"/>
    <w:rsid w:val="0030414F"/>
    <w:rsid w:val="003227E8"/>
    <w:rsid w:val="00346AA1"/>
    <w:rsid w:val="00357180"/>
    <w:rsid w:val="00361EE1"/>
    <w:rsid w:val="00381A68"/>
    <w:rsid w:val="003974E8"/>
    <w:rsid w:val="003B0F0F"/>
    <w:rsid w:val="003B31FB"/>
    <w:rsid w:val="003C54B6"/>
    <w:rsid w:val="003D2595"/>
    <w:rsid w:val="003F1308"/>
    <w:rsid w:val="00423E9A"/>
    <w:rsid w:val="004435AC"/>
    <w:rsid w:val="00444D7F"/>
    <w:rsid w:val="0045273C"/>
    <w:rsid w:val="00472E82"/>
    <w:rsid w:val="004936F8"/>
    <w:rsid w:val="004B630C"/>
    <w:rsid w:val="004D16E4"/>
    <w:rsid w:val="004E64CB"/>
    <w:rsid w:val="004F0F23"/>
    <w:rsid w:val="005147F6"/>
    <w:rsid w:val="005268C1"/>
    <w:rsid w:val="00527E6B"/>
    <w:rsid w:val="00542451"/>
    <w:rsid w:val="00563E11"/>
    <w:rsid w:val="00586EA7"/>
    <w:rsid w:val="00591307"/>
    <w:rsid w:val="005A4DA9"/>
    <w:rsid w:val="005C29A2"/>
    <w:rsid w:val="005E10E3"/>
    <w:rsid w:val="006177EF"/>
    <w:rsid w:val="00671AD8"/>
    <w:rsid w:val="00684110"/>
    <w:rsid w:val="006925BA"/>
    <w:rsid w:val="006958CE"/>
    <w:rsid w:val="0069621E"/>
    <w:rsid w:val="006967E7"/>
    <w:rsid w:val="006C1EAF"/>
    <w:rsid w:val="006C239F"/>
    <w:rsid w:val="006C495D"/>
    <w:rsid w:val="006C4FEB"/>
    <w:rsid w:val="006F34B3"/>
    <w:rsid w:val="007013BB"/>
    <w:rsid w:val="00726A58"/>
    <w:rsid w:val="00775CCA"/>
    <w:rsid w:val="00786A3B"/>
    <w:rsid w:val="00790812"/>
    <w:rsid w:val="0079360A"/>
    <w:rsid w:val="007A3C92"/>
    <w:rsid w:val="007B398B"/>
    <w:rsid w:val="007C4E2C"/>
    <w:rsid w:val="007C515B"/>
    <w:rsid w:val="007C785F"/>
    <w:rsid w:val="007F39C1"/>
    <w:rsid w:val="00805F93"/>
    <w:rsid w:val="0081076F"/>
    <w:rsid w:val="00840B9C"/>
    <w:rsid w:val="0084249A"/>
    <w:rsid w:val="00843077"/>
    <w:rsid w:val="00861EB3"/>
    <w:rsid w:val="00871ADC"/>
    <w:rsid w:val="00877B12"/>
    <w:rsid w:val="008D63C7"/>
    <w:rsid w:val="008E4659"/>
    <w:rsid w:val="009237ED"/>
    <w:rsid w:val="009277B5"/>
    <w:rsid w:val="00957047"/>
    <w:rsid w:val="00985BAB"/>
    <w:rsid w:val="00991E35"/>
    <w:rsid w:val="009B4171"/>
    <w:rsid w:val="009E27A3"/>
    <w:rsid w:val="009E3D82"/>
    <w:rsid w:val="00A2222F"/>
    <w:rsid w:val="00A62F3B"/>
    <w:rsid w:val="00A76833"/>
    <w:rsid w:val="00A95736"/>
    <w:rsid w:val="00AB315B"/>
    <w:rsid w:val="00AC3BA1"/>
    <w:rsid w:val="00AE29CE"/>
    <w:rsid w:val="00AE6CD4"/>
    <w:rsid w:val="00AF2299"/>
    <w:rsid w:val="00B05316"/>
    <w:rsid w:val="00B46278"/>
    <w:rsid w:val="00B570F4"/>
    <w:rsid w:val="00B67D2B"/>
    <w:rsid w:val="00B8656A"/>
    <w:rsid w:val="00B92FF1"/>
    <w:rsid w:val="00BA331C"/>
    <w:rsid w:val="00BD1FFF"/>
    <w:rsid w:val="00C12763"/>
    <w:rsid w:val="00C139BA"/>
    <w:rsid w:val="00C27C68"/>
    <w:rsid w:val="00C36375"/>
    <w:rsid w:val="00C40890"/>
    <w:rsid w:val="00C42910"/>
    <w:rsid w:val="00C51661"/>
    <w:rsid w:val="00C5294C"/>
    <w:rsid w:val="00C55A05"/>
    <w:rsid w:val="00C60822"/>
    <w:rsid w:val="00C6470C"/>
    <w:rsid w:val="00CB6D78"/>
    <w:rsid w:val="00CD1B8F"/>
    <w:rsid w:val="00CD5D23"/>
    <w:rsid w:val="00CF7221"/>
    <w:rsid w:val="00D05085"/>
    <w:rsid w:val="00D256C1"/>
    <w:rsid w:val="00D41383"/>
    <w:rsid w:val="00D4436F"/>
    <w:rsid w:val="00D53CB7"/>
    <w:rsid w:val="00D53F04"/>
    <w:rsid w:val="00D82637"/>
    <w:rsid w:val="00D8402C"/>
    <w:rsid w:val="00DB4AA3"/>
    <w:rsid w:val="00DB6DF9"/>
    <w:rsid w:val="00DF3D11"/>
    <w:rsid w:val="00DF7B8B"/>
    <w:rsid w:val="00E03C3F"/>
    <w:rsid w:val="00E052C8"/>
    <w:rsid w:val="00E21FA1"/>
    <w:rsid w:val="00E54F33"/>
    <w:rsid w:val="00EA4DC7"/>
    <w:rsid w:val="00EA66BA"/>
    <w:rsid w:val="00EB52ED"/>
    <w:rsid w:val="00EC6F7E"/>
    <w:rsid w:val="00EE1F5F"/>
    <w:rsid w:val="00F032DE"/>
    <w:rsid w:val="00F148BE"/>
    <w:rsid w:val="00F2078E"/>
    <w:rsid w:val="00F50A57"/>
    <w:rsid w:val="00F87193"/>
    <w:rsid w:val="00F956D1"/>
    <w:rsid w:val="00FD175B"/>
    <w:rsid w:val="00FD64FD"/>
    <w:rsid w:val="00FF3E0B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86054"/>
  <w15:chartTrackingRefBased/>
  <w15:docId w15:val="{79EF2810-AB2D-4C3B-B8CA-4E8DA6D0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F6E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Alt+1,Char"/>
    <w:next w:val="a1"/>
    <w:link w:val="1Char"/>
    <w:qFormat/>
    <w:rsid w:val="008D63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otum" w:hAnsi="Arial" w:cs="Times New Roman"/>
      <w:kern w:val="0"/>
      <w:sz w:val="36"/>
      <w:szCs w:val="36"/>
      <w:lang w:val="en-GB"/>
    </w:rPr>
  </w:style>
  <w:style w:type="paragraph" w:styleId="21">
    <w:name w:val="heading 2"/>
    <w:basedOn w:val="a1"/>
    <w:next w:val="a1"/>
    <w:link w:val="2Char"/>
    <w:unhideWhenUsed/>
    <w:qFormat/>
    <w:rsid w:val="008D63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aliases w:val="Underrubrik2,H3"/>
    <w:basedOn w:val="a1"/>
    <w:next w:val="a1"/>
    <w:link w:val="3Char"/>
    <w:unhideWhenUsed/>
    <w:qFormat/>
    <w:rsid w:val="00786A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786A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0"/>
    <w:next w:val="a1"/>
    <w:link w:val="5Char"/>
    <w:semiHidden/>
    <w:unhideWhenUsed/>
    <w:qFormat/>
    <w:rsid w:val="00C12763"/>
    <w:pPr>
      <w:spacing w:before="120" w:after="180" w:line="240" w:lineRule="auto"/>
      <w:ind w:left="1701" w:hanging="1701"/>
      <w:jc w:val="left"/>
      <w:textAlignment w:val="auto"/>
      <w:outlineLvl w:val="4"/>
    </w:pPr>
    <w:rPr>
      <w:rFonts w:ascii="Arial" w:eastAsia="Times New Roman" w:hAnsi="Arial" w:cs="Times New Roman"/>
      <w:b w:val="0"/>
      <w:bCs w:val="0"/>
      <w:sz w:val="22"/>
      <w:szCs w:val="20"/>
      <w:lang w:val="en-GB" w:eastAsia="en-GB"/>
    </w:rPr>
  </w:style>
  <w:style w:type="paragraph" w:styleId="6">
    <w:name w:val="heading 6"/>
    <w:basedOn w:val="a1"/>
    <w:next w:val="a1"/>
    <w:link w:val="6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5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7">
    <w:name w:val="heading 7"/>
    <w:basedOn w:val="a1"/>
    <w:next w:val="a1"/>
    <w:link w:val="7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6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styleId="8">
    <w:name w:val="heading 8"/>
    <w:basedOn w:val="1"/>
    <w:next w:val="a1"/>
    <w:link w:val="8Char"/>
    <w:semiHidden/>
    <w:unhideWhenUsed/>
    <w:qFormat/>
    <w:rsid w:val="00C12763"/>
    <w:pPr>
      <w:textAlignment w:val="auto"/>
      <w:outlineLvl w:val="7"/>
    </w:pPr>
    <w:rPr>
      <w:rFonts w:eastAsia="Times New Roman"/>
      <w:szCs w:val="20"/>
      <w:lang w:eastAsia="en-GB"/>
    </w:rPr>
  </w:style>
  <w:style w:type="paragraph" w:styleId="9">
    <w:name w:val="heading 9"/>
    <w:basedOn w:val="8"/>
    <w:next w:val="a1"/>
    <w:link w:val="9Char"/>
    <w:semiHidden/>
    <w:unhideWhenUsed/>
    <w:qFormat/>
    <w:rsid w:val="00C1276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2"/>
    <w:link w:val="1"/>
    <w:rsid w:val="008D63C7"/>
    <w:rPr>
      <w:rFonts w:ascii="Arial" w:eastAsia="Dotum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2"/>
    <w:link w:val="21"/>
    <w:rsid w:val="008D63C7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customStyle="1" w:styleId="EW">
    <w:name w:val="EW"/>
    <w:basedOn w:val="a1"/>
    <w:rsid w:val="008D63C7"/>
    <w:pPr>
      <w:keepLines/>
      <w:spacing w:after="0"/>
      <w:ind w:left="1702" w:hanging="1418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D63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otum" w:hAnsi="Arial" w:cs="Times New Roman"/>
      <w:b/>
      <w:bCs/>
      <w:noProof/>
      <w:kern w:val="0"/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2"/>
    <w:link w:val="a5"/>
    <w:rsid w:val="008D63C7"/>
    <w:rPr>
      <w:rFonts w:ascii="Arial" w:eastAsia="Dotum" w:hAnsi="Arial" w:cs="Times New Roman"/>
      <w:b/>
      <w:bCs/>
      <w:noProof/>
      <w:kern w:val="0"/>
      <w:sz w:val="18"/>
      <w:szCs w:val="18"/>
    </w:rPr>
  </w:style>
  <w:style w:type="paragraph" w:customStyle="1" w:styleId="3GPPHeader">
    <w:name w:val="3GPP_Header"/>
    <w:basedOn w:val="a1"/>
    <w:rsid w:val="008D63C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aliases w:val="ref"/>
    <w:basedOn w:val="a1"/>
    <w:rsid w:val="008D63C7"/>
    <w:pPr>
      <w:numPr>
        <w:numId w:val="1"/>
      </w:numPr>
    </w:pPr>
  </w:style>
  <w:style w:type="paragraph" w:styleId="a6">
    <w:name w:val="List Paragraph"/>
    <w:aliases w:val="- Bullets,목록 단락,リスト段落,?? ??,?????,????,Lista1"/>
    <w:basedOn w:val="a1"/>
    <w:link w:val="Char0"/>
    <w:uiPriority w:val="34"/>
    <w:qFormat/>
    <w:rsid w:val="008D63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"/>
    <w:link w:val="a6"/>
    <w:uiPriority w:val="34"/>
    <w:qFormat/>
    <w:locked/>
    <w:rsid w:val="008D63C7"/>
    <w:rPr>
      <w:rFonts w:ascii="Calibri" w:eastAsia="宋体" w:hAnsi="Calibri" w:cs="Times New Roman"/>
      <w:kern w:val="0"/>
      <w:sz w:val="22"/>
      <w:lang w:val="x-none" w:eastAsia="x-none"/>
    </w:rPr>
  </w:style>
  <w:style w:type="paragraph" w:styleId="a7">
    <w:name w:val="Balloon Text"/>
    <w:basedOn w:val="a1"/>
    <w:link w:val="Char1"/>
    <w:semiHidden/>
    <w:unhideWhenUsed/>
    <w:rsid w:val="00A62F3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2"/>
    <w:link w:val="a7"/>
    <w:semiHidden/>
    <w:rsid w:val="00A62F3B"/>
    <w:rPr>
      <w:rFonts w:ascii="Arial" w:eastAsia="宋体" w:hAnsi="Arial" w:cs="Times New Roman"/>
      <w:kern w:val="0"/>
      <w:sz w:val="18"/>
      <w:szCs w:val="18"/>
    </w:rPr>
  </w:style>
  <w:style w:type="paragraph" w:styleId="a8">
    <w:name w:val="Revision"/>
    <w:hidden/>
    <w:uiPriority w:val="99"/>
    <w:semiHidden/>
    <w:rsid w:val="00BD1FFF"/>
    <w:rPr>
      <w:rFonts w:ascii="Arial" w:eastAsia="宋体" w:hAnsi="Arial" w:cs="Times New Roman"/>
      <w:kern w:val="0"/>
      <w:sz w:val="20"/>
      <w:szCs w:val="20"/>
    </w:rPr>
  </w:style>
  <w:style w:type="character" w:customStyle="1" w:styleId="3Char">
    <w:name w:val="标题 3 Char"/>
    <w:aliases w:val="Underrubrik2 Char,H3 Char"/>
    <w:basedOn w:val="a2"/>
    <w:link w:val="30"/>
    <w:rsid w:val="00786A3B"/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rsid w:val="00786A3B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TALChar">
    <w:name w:val="TAL Char"/>
    <w:link w:val="TAL"/>
    <w:locked/>
    <w:rsid w:val="0079360A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1"/>
    <w:link w:val="TALChar"/>
    <w:rsid w:val="0079360A"/>
    <w:pPr>
      <w:keepNext/>
      <w:keepLines/>
      <w:spacing w:after="0"/>
      <w:jc w:val="left"/>
      <w:textAlignment w:val="auto"/>
    </w:pPr>
    <w:rPr>
      <w:rFonts w:eastAsia="Times New Roman" w:cs="Arial"/>
      <w:kern w:val="2"/>
      <w:sz w:val="18"/>
      <w:szCs w:val="22"/>
      <w:lang w:val="en-GB" w:eastAsia="en-GB"/>
    </w:rPr>
  </w:style>
  <w:style w:type="paragraph" w:styleId="a9">
    <w:name w:val="footer"/>
    <w:basedOn w:val="a1"/>
    <w:link w:val="Char2"/>
    <w:unhideWhenUsed/>
    <w:rsid w:val="004F0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2"/>
    <w:link w:val="a9"/>
    <w:rsid w:val="004F0F23"/>
    <w:rPr>
      <w:rFonts w:ascii="Arial" w:eastAsia="宋体" w:hAnsi="Arial" w:cs="Times New Roman"/>
      <w:kern w:val="0"/>
      <w:sz w:val="18"/>
      <w:szCs w:val="18"/>
    </w:rPr>
  </w:style>
  <w:style w:type="character" w:styleId="aa">
    <w:name w:val="annotation reference"/>
    <w:basedOn w:val="a2"/>
    <w:semiHidden/>
    <w:unhideWhenUsed/>
    <w:rsid w:val="004F0F23"/>
    <w:rPr>
      <w:sz w:val="21"/>
      <w:szCs w:val="21"/>
    </w:rPr>
  </w:style>
  <w:style w:type="paragraph" w:styleId="ab">
    <w:name w:val="annotation text"/>
    <w:basedOn w:val="a1"/>
    <w:link w:val="Char3"/>
    <w:uiPriority w:val="99"/>
    <w:semiHidden/>
    <w:unhideWhenUsed/>
    <w:rsid w:val="004F0F23"/>
    <w:pPr>
      <w:jc w:val="left"/>
    </w:pPr>
  </w:style>
  <w:style w:type="character" w:customStyle="1" w:styleId="Char3">
    <w:name w:val="批注文字 Char"/>
    <w:basedOn w:val="a2"/>
    <w:link w:val="ab"/>
    <w:uiPriority w:val="99"/>
    <w:semiHidden/>
    <w:rsid w:val="004F0F23"/>
    <w:rPr>
      <w:rFonts w:ascii="Arial" w:eastAsia="宋体" w:hAnsi="Arial" w:cs="Times New Roman"/>
      <w:kern w:val="0"/>
      <w:sz w:val="20"/>
      <w:szCs w:val="20"/>
    </w:rPr>
  </w:style>
  <w:style w:type="paragraph" w:styleId="ac">
    <w:name w:val="annotation subject"/>
    <w:basedOn w:val="ab"/>
    <w:next w:val="ab"/>
    <w:link w:val="Char4"/>
    <w:semiHidden/>
    <w:unhideWhenUsed/>
    <w:rsid w:val="004F0F23"/>
    <w:rPr>
      <w:b/>
      <w:bCs/>
    </w:rPr>
  </w:style>
  <w:style w:type="character" w:customStyle="1" w:styleId="Char4">
    <w:name w:val="批注主题 Char"/>
    <w:basedOn w:val="Char3"/>
    <w:link w:val="ac"/>
    <w:semiHidden/>
    <w:rsid w:val="004F0F23"/>
    <w:rPr>
      <w:rFonts w:ascii="Arial" w:eastAsia="宋体" w:hAnsi="Arial" w:cs="Times New Roman"/>
      <w:b/>
      <w:bCs/>
      <w:kern w:val="0"/>
      <w:sz w:val="20"/>
      <w:szCs w:val="20"/>
    </w:rPr>
  </w:style>
  <w:style w:type="paragraph" w:styleId="HTML">
    <w:name w:val="HTML Preformatted"/>
    <w:basedOn w:val="a1"/>
    <w:link w:val="HTMLChar"/>
    <w:uiPriority w:val="99"/>
    <w:semiHidden/>
    <w:unhideWhenUsed/>
    <w:rsid w:val="00C647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semiHidden/>
    <w:rsid w:val="00C6470C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2"/>
    <w:uiPriority w:val="99"/>
    <w:semiHidden/>
    <w:unhideWhenUsed/>
    <w:rsid w:val="00C6470C"/>
    <w:rPr>
      <w:color w:val="0000FF"/>
      <w:u w:val="single"/>
    </w:rPr>
  </w:style>
  <w:style w:type="numbering" w:customStyle="1" w:styleId="10">
    <w:name w:val="无列表1"/>
    <w:next w:val="a4"/>
    <w:uiPriority w:val="99"/>
    <w:semiHidden/>
    <w:unhideWhenUsed/>
    <w:rsid w:val="00C12763"/>
  </w:style>
  <w:style w:type="character" w:customStyle="1" w:styleId="3Char1">
    <w:name w:val="标题 3 Char1"/>
    <w:aliases w:val="Underrubrik2 Char1,H3 Char1"/>
    <w:basedOn w:val="a2"/>
    <w:semiHidden/>
    <w:rsid w:val="00C12763"/>
    <w:rPr>
      <w:rFonts w:eastAsia="Times New Roman"/>
      <w:b/>
      <w:bCs/>
      <w:sz w:val="32"/>
      <w:szCs w:val="32"/>
      <w:lang w:val="en-GB" w:eastAsia="en-GB"/>
    </w:rPr>
  </w:style>
  <w:style w:type="character" w:customStyle="1" w:styleId="PLChar">
    <w:name w:val="PL Char"/>
    <w:link w:val="PL"/>
    <w:qFormat/>
    <w:locked/>
    <w:rsid w:val="00C12763"/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L">
    <w:name w:val="PL"/>
    <w:link w:val="PLChar"/>
    <w:qFormat/>
    <w:rsid w:val="00C12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5Char">
    <w:name w:val="标题 5 Char"/>
    <w:basedOn w:val="a2"/>
    <w:link w:val="50"/>
    <w:semiHidden/>
    <w:rsid w:val="00C12763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6Char">
    <w:name w:val="标题 6 Char"/>
    <w:basedOn w:val="a2"/>
    <w:link w:val="6"/>
    <w:semiHidden/>
    <w:rsid w:val="00C12763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GB"/>
    </w:rPr>
  </w:style>
  <w:style w:type="character" w:customStyle="1" w:styleId="7Char">
    <w:name w:val="标题 7 Char"/>
    <w:basedOn w:val="a2"/>
    <w:link w:val="7"/>
    <w:semiHidden/>
    <w:rsid w:val="00C12763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GB"/>
    </w:rPr>
  </w:style>
  <w:style w:type="character" w:customStyle="1" w:styleId="8Char">
    <w:name w:val="标题 8 Char"/>
    <w:basedOn w:val="a2"/>
    <w:link w:val="8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2"/>
    <w:link w:val="9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numbering" w:customStyle="1" w:styleId="22">
    <w:name w:val="无列表2"/>
    <w:next w:val="a4"/>
    <w:uiPriority w:val="99"/>
    <w:semiHidden/>
    <w:unhideWhenUsed/>
    <w:rsid w:val="00C12763"/>
  </w:style>
  <w:style w:type="character" w:customStyle="1" w:styleId="1Char1">
    <w:name w:val="标题 1 Char1"/>
    <w:aliases w:val="H1 Char1"/>
    <w:basedOn w:val="a2"/>
    <w:rsid w:val="00C12763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2"/>
    <w:semiHidden/>
    <w:rsid w:val="00C12763"/>
    <w:rPr>
      <w:rFonts w:asciiTheme="majorHAnsi" w:eastAsiaTheme="majorEastAsia" w:hAnsiTheme="majorHAnsi" w:cstheme="majorBidi"/>
      <w:b/>
      <w:bCs/>
      <w:sz w:val="28"/>
      <w:szCs w:val="28"/>
      <w:lang w:val="en-GB" w:eastAsia="en-GB"/>
    </w:rPr>
  </w:style>
  <w:style w:type="paragraph" w:styleId="11">
    <w:name w:val="index 1"/>
    <w:basedOn w:val="a1"/>
    <w:autoRedefine/>
    <w:semiHidden/>
    <w:unhideWhenUsed/>
    <w:rsid w:val="00C12763"/>
    <w:pPr>
      <w:keepLines/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23">
    <w:name w:val="index 2"/>
    <w:basedOn w:val="11"/>
    <w:autoRedefine/>
    <w:semiHidden/>
    <w:unhideWhenUsed/>
    <w:rsid w:val="00C12763"/>
    <w:pPr>
      <w:ind w:left="284"/>
    </w:pPr>
  </w:style>
  <w:style w:type="paragraph" w:styleId="12">
    <w:name w:val="toc 1"/>
    <w:autoRedefine/>
    <w:uiPriority w:val="39"/>
    <w:semiHidden/>
    <w:unhideWhenUsed/>
    <w:rsid w:val="00C127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  <w:style w:type="paragraph" w:styleId="24">
    <w:name w:val="toc 2"/>
    <w:basedOn w:val="12"/>
    <w:autoRedefine/>
    <w:uiPriority w:val="39"/>
    <w:semiHidden/>
    <w:unhideWhenUsed/>
    <w:rsid w:val="00C12763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4"/>
    <w:autoRedefine/>
    <w:uiPriority w:val="39"/>
    <w:semiHidden/>
    <w:unhideWhenUsed/>
    <w:rsid w:val="00C12763"/>
    <w:pPr>
      <w:ind w:left="1134" w:hanging="1134"/>
    </w:pPr>
  </w:style>
  <w:style w:type="paragraph" w:styleId="41">
    <w:name w:val="toc 4"/>
    <w:basedOn w:val="31"/>
    <w:autoRedefine/>
    <w:uiPriority w:val="39"/>
    <w:semiHidden/>
    <w:unhideWhenUsed/>
    <w:rsid w:val="00C12763"/>
    <w:pPr>
      <w:ind w:left="1418" w:hanging="1418"/>
    </w:pPr>
  </w:style>
  <w:style w:type="paragraph" w:styleId="51">
    <w:name w:val="toc 5"/>
    <w:basedOn w:val="41"/>
    <w:autoRedefine/>
    <w:uiPriority w:val="39"/>
    <w:semiHidden/>
    <w:unhideWhenUsed/>
    <w:rsid w:val="00C12763"/>
    <w:pPr>
      <w:ind w:left="1701" w:hanging="1701"/>
    </w:pPr>
  </w:style>
  <w:style w:type="paragraph" w:styleId="60">
    <w:name w:val="toc 6"/>
    <w:basedOn w:val="51"/>
    <w:next w:val="a1"/>
    <w:autoRedefine/>
    <w:uiPriority w:val="39"/>
    <w:semiHidden/>
    <w:unhideWhenUsed/>
    <w:rsid w:val="00C12763"/>
    <w:pPr>
      <w:ind w:left="1985" w:hanging="1985"/>
    </w:pPr>
  </w:style>
  <w:style w:type="paragraph" w:styleId="70">
    <w:name w:val="toc 7"/>
    <w:basedOn w:val="60"/>
    <w:next w:val="a1"/>
    <w:autoRedefine/>
    <w:uiPriority w:val="39"/>
    <w:semiHidden/>
    <w:unhideWhenUsed/>
    <w:rsid w:val="00C12763"/>
    <w:pPr>
      <w:ind w:left="2268" w:hanging="2268"/>
    </w:pPr>
  </w:style>
  <w:style w:type="paragraph" w:styleId="80">
    <w:name w:val="toc 8"/>
    <w:basedOn w:val="12"/>
    <w:autoRedefine/>
    <w:uiPriority w:val="39"/>
    <w:semiHidden/>
    <w:unhideWhenUsed/>
    <w:rsid w:val="00C12763"/>
    <w:pPr>
      <w:spacing w:before="180"/>
      <w:ind w:left="2693" w:hanging="2693"/>
    </w:pPr>
    <w:rPr>
      <w:b/>
    </w:rPr>
  </w:style>
  <w:style w:type="paragraph" w:styleId="90">
    <w:name w:val="toc 9"/>
    <w:basedOn w:val="80"/>
    <w:autoRedefine/>
    <w:uiPriority w:val="39"/>
    <w:semiHidden/>
    <w:unhideWhenUsed/>
    <w:rsid w:val="00C12763"/>
    <w:pPr>
      <w:ind w:left="1418" w:hanging="1418"/>
    </w:pPr>
  </w:style>
  <w:style w:type="paragraph" w:styleId="ae">
    <w:name w:val="footnote text"/>
    <w:basedOn w:val="a1"/>
    <w:link w:val="Char5"/>
    <w:semiHidden/>
    <w:unhideWhenUsed/>
    <w:rsid w:val="00C12763"/>
    <w:pPr>
      <w:keepLines/>
      <w:spacing w:after="0"/>
      <w:ind w:left="454" w:hanging="454"/>
      <w:jc w:val="left"/>
      <w:textAlignment w:val="auto"/>
    </w:pPr>
    <w:rPr>
      <w:rFonts w:ascii="Times New Roman" w:eastAsia="Times New Roman" w:hAnsi="Times New Roman"/>
      <w:sz w:val="16"/>
      <w:lang w:val="en-GB" w:eastAsia="en-GB"/>
    </w:rPr>
  </w:style>
  <w:style w:type="character" w:customStyle="1" w:styleId="Char5">
    <w:name w:val="脚注文本 Char"/>
    <w:basedOn w:val="a2"/>
    <w:link w:val="ae"/>
    <w:semiHidden/>
    <w:rsid w:val="00C12763"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2"/>
    <w:semiHidden/>
    <w:rsid w:val="00C1276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">
    <w:name w:val="List"/>
    <w:basedOn w:val="a1"/>
    <w:semiHidden/>
    <w:unhideWhenUsed/>
    <w:rsid w:val="00C12763"/>
    <w:pPr>
      <w:spacing w:after="180"/>
      <w:ind w:left="568" w:hanging="284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0">
    <w:name w:val="List Bullet"/>
    <w:basedOn w:val="af"/>
    <w:semiHidden/>
    <w:unhideWhenUsed/>
    <w:rsid w:val="00C12763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"/>
    <w:semiHidden/>
    <w:unhideWhenUsed/>
    <w:rsid w:val="00C12763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"/>
    <w:semiHidden/>
    <w:unhideWhenUsed/>
    <w:rsid w:val="00C12763"/>
    <w:pPr>
      <w:ind w:left="851"/>
    </w:pPr>
  </w:style>
  <w:style w:type="paragraph" w:styleId="32">
    <w:name w:val="List 3"/>
    <w:basedOn w:val="25"/>
    <w:semiHidden/>
    <w:unhideWhenUsed/>
    <w:rsid w:val="00C12763"/>
    <w:pPr>
      <w:ind w:left="1135"/>
    </w:pPr>
  </w:style>
  <w:style w:type="paragraph" w:styleId="42">
    <w:name w:val="List 4"/>
    <w:basedOn w:val="32"/>
    <w:semiHidden/>
    <w:unhideWhenUsed/>
    <w:rsid w:val="00C12763"/>
    <w:pPr>
      <w:ind w:left="1418"/>
    </w:pPr>
  </w:style>
  <w:style w:type="paragraph" w:styleId="52">
    <w:name w:val="List 5"/>
    <w:basedOn w:val="42"/>
    <w:semiHidden/>
    <w:unhideWhenUsed/>
    <w:rsid w:val="00C12763"/>
    <w:pPr>
      <w:ind w:left="1702"/>
    </w:pPr>
  </w:style>
  <w:style w:type="paragraph" w:styleId="20">
    <w:name w:val="List Bullet 2"/>
    <w:basedOn w:val="a0"/>
    <w:semiHidden/>
    <w:unhideWhenUsed/>
    <w:rsid w:val="00C12763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C12763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rsid w:val="00C12763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C12763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C12763"/>
    <w:pPr>
      <w:numPr>
        <w:numId w:val="14"/>
      </w:numPr>
      <w:tabs>
        <w:tab w:val="clear" w:pos="780"/>
      </w:tabs>
      <w:ind w:leftChars="0" w:left="851" w:firstLineChars="0" w:hanging="284"/>
    </w:pPr>
  </w:style>
  <w:style w:type="paragraph" w:customStyle="1" w:styleId="H6">
    <w:name w:val="H6"/>
    <w:basedOn w:val="50"/>
    <w:next w:val="a1"/>
    <w:rsid w:val="00C12763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1"/>
    <w:next w:val="a1"/>
    <w:rsid w:val="00C12763"/>
    <w:pPr>
      <w:keepLines/>
      <w:tabs>
        <w:tab w:val="center" w:pos="4536"/>
        <w:tab w:val="right" w:pos="9072"/>
      </w:tabs>
      <w:spacing w:after="180"/>
      <w:jc w:val="left"/>
      <w:textAlignment w:val="auto"/>
    </w:pPr>
    <w:rPr>
      <w:rFonts w:ascii="Times New Roman" w:eastAsia="Times New Roman" w:hAnsi="Times New Roman"/>
      <w:noProof/>
      <w:lang w:val="en-GB" w:eastAsia="en-GB"/>
    </w:rPr>
  </w:style>
  <w:style w:type="paragraph" w:customStyle="1" w:styleId="ZD">
    <w:name w:val="ZD"/>
    <w:rsid w:val="00C12763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customStyle="1" w:styleId="TT">
    <w:name w:val="TT"/>
    <w:basedOn w:val="1"/>
    <w:next w:val="a1"/>
    <w:rsid w:val="00C12763"/>
    <w:pPr>
      <w:ind w:left="1134" w:hanging="1134"/>
      <w:textAlignment w:val="auto"/>
      <w:outlineLvl w:val="9"/>
    </w:pPr>
    <w:rPr>
      <w:rFonts w:eastAsia="Times New Roman"/>
      <w:szCs w:val="20"/>
      <w:lang w:eastAsia="en-GB"/>
    </w:rPr>
  </w:style>
  <w:style w:type="paragraph" w:customStyle="1" w:styleId="NO">
    <w:name w:val="NO"/>
    <w:basedOn w:val="a1"/>
    <w:rsid w:val="00C12763"/>
    <w:pPr>
      <w:keepLines/>
      <w:spacing w:after="180"/>
      <w:ind w:left="1135" w:hanging="851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locked/>
    <w:rsid w:val="00C12763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C12763"/>
    <w:pPr>
      <w:jc w:val="center"/>
    </w:pPr>
  </w:style>
  <w:style w:type="paragraph" w:customStyle="1" w:styleId="LD">
    <w:name w:val="LD"/>
    <w:rsid w:val="00C12763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EX">
    <w:name w:val="EX"/>
    <w:basedOn w:val="a1"/>
    <w:link w:val="EXChar"/>
    <w:rsid w:val="00C12763"/>
    <w:pPr>
      <w:keepLines/>
      <w:spacing w:after="180"/>
      <w:ind w:left="1702" w:hanging="1418"/>
      <w:jc w:val="left"/>
      <w:textAlignment w:val="auto"/>
    </w:pPr>
    <w:rPr>
      <w:rFonts w:ascii="Times New Roman" w:eastAsia="Times New Roman" w:hAnsi="Times New Roman"/>
      <w:kern w:val="2"/>
      <w:sz w:val="21"/>
      <w:szCs w:val="22"/>
      <w:lang w:val="en-GB" w:eastAsia="en-GB"/>
    </w:rPr>
  </w:style>
  <w:style w:type="paragraph" w:customStyle="1" w:styleId="FP">
    <w:name w:val="FP"/>
    <w:basedOn w:val="a1"/>
    <w:rsid w:val="00C12763"/>
    <w:pPr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customStyle="1" w:styleId="NW">
    <w:name w:val="NW"/>
    <w:basedOn w:val="NO"/>
    <w:rsid w:val="00C12763"/>
    <w:pPr>
      <w:spacing w:after="0"/>
    </w:pPr>
  </w:style>
  <w:style w:type="character" w:customStyle="1" w:styleId="B1Char">
    <w:name w:val="B1 Char"/>
    <w:link w:val="B10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0">
    <w:name w:val="B1"/>
    <w:basedOn w:val="af"/>
    <w:link w:val="B1Char"/>
    <w:rsid w:val="00C12763"/>
    <w:rPr>
      <w:kern w:val="2"/>
      <w:sz w:val="21"/>
      <w:szCs w:val="22"/>
    </w:rPr>
  </w:style>
  <w:style w:type="character" w:customStyle="1" w:styleId="EditorsNoteChar">
    <w:name w:val="Editor's Note Char"/>
    <w:link w:val="EditorsNote"/>
    <w:locked/>
    <w:rsid w:val="00C12763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rsid w:val="00C12763"/>
    <w:rPr>
      <w:color w:val="FF0000"/>
      <w:kern w:val="2"/>
      <w:sz w:val="21"/>
      <w:szCs w:val="22"/>
    </w:rPr>
  </w:style>
  <w:style w:type="character" w:customStyle="1" w:styleId="THChar">
    <w:name w:val="TH Char"/>
    <w:link w:val="TH"/>
    <w:qFormat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1"/>
    <w:link w:val="THChar"/>
    <w:rsid w:val="00C12763"/>
    <w:pPr>
      <w:keepNext/>
      <w:keepLines/>
      <w:spacing w:before="60" w:after="180"/>
      <w:jc w:val="center"/>
      <w:textAlignment w:val="auto"/>
    </w:pPr>
    <w:rPr>
      <w:rFonts w:eastAsia="Times New Roman" w:cs="Arial"/>
      <w:b/>
      <w:kern w:val="2"/>
      <w:sz w:val="21"/>
      <w:szCs w:val="22"/>
      <w:lang w:val="en-GB" w:eastAsia="en-GB"/>
    </w:rPr>
  </w:style>
  <w:style w:type="paragraph" w:customStyle="1" w:styleId="ZA">
    <w:name w:val="ZA"/>
    <w:rsid w:val="00C12763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C12763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C127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C127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rsid w:val="00C12763"/>
    <w:pPr>
      <w:ind w:left="851" w:hanging="851"/>
    </w:pPr>
  </w:style>
  <w:style w:type="paragraph" w:customStyle="1" w:styleId="ZH">
    <w:name w:val="ZH"/>
    <w:rsid w:val="00C127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C12763"/>
    <w:pPr>
      <w:keepNext w:val="0"/>
      <w:spacing w:before="0" w:after="240"/>
    </w:pPr>
  </w:style>
  <w:style w:type="paragraph" w:customStyle="1" w:styleId="ZG">
    <w:name w:val="ZG"/>
    <w:rsid w:val="00C127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25"/>
    <w:link w:val="B2Char"/>
    <w:rsid w:val="00C12763"/>
    <w:rPr>
      <w:kern w:val="2"/>
      <w:sz w:val="21"/>
      <w:szCs w:val="22"/>
    </w:rPr>
  </w:style>
  <w:style w:type="paragraph" w:customStyle="1" w:styleId="B3">
    <w:name w:val="B3"/>
    <w:basedOn w:val="32"/>
    <w:rsid w:val="00C12763"/>
  </w:style>
  <w:style w:type="paragraph" w:customStyle="1" w:styleId="B4">
    <w:name w:val="B4"/>
    <w:basedOn w:val="42"/>
    <w:rsid w:val="00C12763"/>
  </w:style>
  <w:style w:type="paragraph" w:customStyle="1" w:styleId="B5">
    <w:name w:val="B5"/>
    <w:basedOn w:val="52"/>
    <w:rsid w:val="00C12763"/>
  </w:style>
  <w:style w:type="paragraph" w:customStyle="1" w:styleId="ZTD">
    <w:name w:val="ZTD"/>
    <w:basedOn w:val="ZB"/>
    <w:rsid w:val="00C1276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2763"/>
    <w:pPr>
      <w:framePr w:wrap="notBeside" w:y="16161"/>
    </w:pPr>
  </w:style>
  <w:style w:type="paragraph" w:customStyle="1" w:styleId="FL">
    <w:name w:val="FL"/>
    <w:basedOn w:val="a1"/>
    <w:rsid w:val="00C12763"/>
    <w:pPr>
      <w:keepNext/>
      <w:keepLines/>
      <w:spacing w:before="60" w:after="180"/>
      <w:jc w:val="center"/>
      <w:textAlignment w:val="auto"/>
    </w:pPr>
    <w:rPr>
      <w:rFonts w:eastAsia="Times New Roman"/>
      <w:b/>
      <w:lang w:val="en-GB" w:eastAsia="en-GB"/>
    </w:rPr>
  </w:style>
  <w:style w:type="character" w:customStyle="1" w:styleId="B1Car">
    <w:name w:val="B1+ Car"/>
    <w:link w:val="B1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+"/>
    <w:basedOn w:val="B10"/>
    <w:link w:val="B1Car"/>
    <w:rsid w:val="00C12763"/>
    <w:pPr>
      <w:numPr>
        <w:numId w:val="15"/>
      </w:numPr>
    </w:pPr>
  </w:style>
  <w:style w:type="paragraph" w:customStyle="1" w:styleId="NormalArial">
    <w:name w:val="Normal + Arial"/>
    <w:aliases w:val="9 pt,Left:  0,45 cm,After:  0 pt,First line:  0,08 ch"/>
    <w:basedOn w:val="a1"/>
    <w:rsid w:val="00C12763"/>
    <w:pPr>
      <w:keepNext/>
      <w:keepLines/>
      <w:spacing w:after="0"/>
      <w:ind w:left="284"/>
      <w:jc w:val="left"/>
      <w:textAlignment w:val="auto"/>
    </w:pPr>
    <w:rPr>
      <w:rFonts w:eastAsia="Times New Roman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C12763"/>
    <w:pPr>
      <w:ind w:left="567"/>
    </w:pPr>
    <w:rPr>
      <w:lang w:val="x-none"/>
    </w:rPr>
  </w:style>
  <w:style w:type="character" w:styleId="af0">
    <w:name w:val="footnote reference"/>
    <w:semiHidden/>
    <w:unhideWhenUsed/>
    <w:rsid w:val="00C12763"/>
    <w:rPr>
      <w:b/>
      <w:bCs w:val="0"/>
      <w:position w:val="6"/>
      <w:sz w:val="16"/>
    </w:rPr>
  </w:style>
  <w:style w:type="character" w:customStyle="1" w:styleId="ZGSM">
    <w:name w:val="ZGSM"/>
    <w:rsid w:val="00C12763"/>
  </w:style>
  <w:style w:type="paragraph" w:customStyle="1" w:styleId="TAH">
    <w:name w:val="TAH"/>
    <w:basedOn w:val="a1"/>
    <w:link w:val="TAHChar"/>
    <w:rsid w:val="00C12763"/>
    <w:pPr>
      <w:spacing w:after="18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HChar">
    <w:name w:val="TAH Char"/>
    <w:link w:val="TAH"/>
    <w:locked/>
    <w:rsid w:val="00C1276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ar">
    <w:name w:val="TAL Car"/>
    <w:rsid w:val="00C12763"/>
    <w:rPr>
      <w:rFonts w:ascii="Arial" w:eastAsia="宋体" w:hAnsi="Arial" w:cs="Arial" w:hint="default"/>
      <w:sz w:val="18"/>
      <w:lang w:val="en-GB" w:eastAsia="en-US"/>
    </w:rPr>
  </w:style>
  <w:style w:type="character" w:customStyle="1" w:styleId="B1Zchn">
    <w:name w:val="B1 Zchn"/>
    <w:rsid w:val="00C12763"/>
    <w:rPr>
      <w:rFonts w:ascii="Times New Roman" w:eastAsia="Times New Roman" w:hAnsi="Times New Roman" w:cs="Times New Roman" w:hint="default"/>
      <w:sz w:val="20"/>
      <w:szCs w:val="20"/>
    </w:rPr>
  </w:style>
  <w:style w:type="paragraph" w:customStyle="1" w:styleId="TAR">
    <w:name w:val="TAR"/>
    <w:basedOn w:val="TAL"/>
    <w:rsid w:val="00C12763"/>
    <w:pPr>
      <w:jc w:val="right"/>
    </w:pPr>
  </w:style>
  <w:style w:type="paragraph" w:customStyle="1" w:styleId="NF">
    <w:name w:val="NF"/>
    <w:basedOn w:val="NO"/>
    <w:rsid w:val="00C12763"/>
    <w:pPr>
      <w:keepNext/>
      <w:spacing w:after="0"/>
    </w:pPr>
    <w:rPr>
      <w:rFonts w:ascii="Arial" w:hAnsi="Arial"/>
      <w:sz w:val="18"/>
    </w:rPr>
  </w:style>
  <w:style w:type="numbering" w:customStyle="1" w:styleId="33">
    <w:name w:val="无列表3"/>
    <w:next w:val="a4"/>
    <w:uiPriority w:val="99"/>
    <w:semiHidden/>
    <w:unhideWhenUsed/>
    <w:rsid w:val="00775CCA"/>
  </w:style>
  <w:style w:type="numbering" w:customStyle="1" w:styleId="110">
    <w:name w:val="无列表11"/>
    <w:next w:val="a4"/>
    <w:uiPriority w:val="99"/>
    <w:semiHidden/>
    <w:unhideWhenUsed/>
    <w:rsid w:val="00775CCA"/>
  </w:style>
  <w:style w:type="numbering" w:customStyle="1" w:styleId="210">
    <w:name w:val="无列表21"/>
    <w:next w:val="a4"/>
    <w:uiPriority w:val="99"/>
    <w:semiHidden/>
    <w:unhideWhenUsed/>
    <w:rsid w:val="00775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E181B-5945-4A9F-97D2-65AB5CF05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9292</Words>
  <Characters>52965</Characters>
  <Application>Microsoft Office Word</Application>
  <DocSecurity>0</DocSecurity>
  <Lines>441</Lines>
  <Paragraphs>124</Paragraphs>
  <ScaleCrop>false</ScaleCrop>
  <Company>Huawei Technologies Co.,Ltd.</Company>
  <LinksUpToDate>false</LinksUpToDate>
  <CharactersWithSpaces>62133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sunfei (E)</dc:creator>
  <cp:keywords/>
  <dc:description/>
  <cp:lastModifiedBy>Huawei</cp:lastModifiedBy>
  <cp:revision>4</cp:revision>
  <dcterms:created xsi:type="dcterms:W3CDTF">2020-02-11T09:48:00Z</dcterms:created>
  <dcterms:modified xsi:type="dcterms:W3CDTF">2020-02-14T13:09:00Z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(3)DWtOt/kO9akDdUvDLLHPNPkjCFOFxi2byh7XssoVW/Edente/rMgRRLLY4Qz0KBj4pHbxC1x
KvYaomDcSRI/LhOXyyaMhHI9stogWwPqmoPkJQgDw6k+1UXjufBtrvy4mKd9fxJx7cnEmAR3
OdwvZhJwgj9jRN4W4xYBN6n/tk0Ey/SDRKIqlvq/d2GHgSVEYXrZfNZQUorQzxqaMJyFeVCp
ZD9F6+WJwGDMRpaG+C</vt:lpwstr>
  </property>
  <property fmtid="{D5CDD505-2E9C-101B-9397-08002B2CF9AE}" pid="3" name="_2015_ms_pID_7253431">
    <vt:lpwstr>hn/gEmCRvXJefo322fszJeEdvcpGBmspTGRND5YMCP8ZedoAmrAHrb
c1oWTgL2PLRn88NsCyiozeZshnFKRI7xs65CvC1dikbaCcklao2Oio1GtZU41YchBf3s28Cp
hjct2I+ZLdIAArI860lR1Ru7+kRful+WkB+52eY9yjvt0hwv6tKbL0dwVE0jMd0Tk8oV2Xno
UlNgK0vcavliOSYgfy+vVnB+Fq2uCpNy2yxB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1579743337</vt:lpwstr>
  </property>
</Properties>
</file>